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485B90">
        <w:rPr>
          <w:rFonts w:ascii="Arial" w:eastAsia="MS Mincho" w:hAnsi="Arial" w:cs="Arial"/>
          <w:b/>
          <w:sz w:val="24"/>
          <w:szCs w:val="24"/>
        </w:rPr>
        <w:t>10</w:t>
      </w:r>
      <w:r w:rsidR="00E92E7B">
        <w:rPr>
          <w:rFonts w:ascii="Arial" w:eastAsia="MS Mincho" w:hAnsi="Arial" w:cs="Arial"/>
          <w:b/>
          <w:sz w:val="24"/>
          <w:szCs w:val="24"/>
        </w:rPr>
        <w:t>8</w:t>
      </w:r>
      <w:r w:rsidR="00A14E9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F97040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D12DA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152AFE" w:rsidRPr="00152AFE">
        <w:rPr>
          <w:rFonts w:ascii="Arial" w:eastAsia="MS Mincho" w:hAnsi="Arial" w:cs="Arial"/>
          <w:b/>
          <w:sz w:val="24"/>
          <w:szCs w:val="24"/>
          <w:lang w:eastAsia="zh-CN"/>
        </w:rPr>
        <w:t>R4-2314823</w:t>
      </w:r>
      <w:r w:rsidR="00D47AAC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</w:p>
    <w:bookmarkEnd w:id="0"/>
    <w:p w:rsidR="00BF6E68" w:rsidRPr="00C35795" w:rsidRDefault="00E92E7B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Toulouse, France</w:t>
      </w:r>
      <w:r w:rsidR="00BF6E68"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>21</w:t>
      </w:r>
      <w:r w:rsidRPr="00E92E7B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>-25</w:t>
      </w:r>
      <w:r w:rsidRPr="00E92E7B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>, Aug,</w:t>
      </w:r>
      <w:r w:rsidR="00BF6E68" w:rsidRPr="0048098A">
        <w:rPr>
          <w:rFonts w:ascii="Arial" w:eastAsia="MS Mincho" w:hAnsi="Arial" w:cs="Arial"/>
          <w:b/>
          <w:sz w:val="24"/>
          <w:szCs w:val="24"/>
        </w:rPr>
        <w:t xml:space="preserve"> 20</w:t>
      </w:r>
      <w:r w:rsidR="00BF6E68" w:rsidRPr="00BF6E68">
        <w:rPr>
          <w:rFonts w:ascii="Arial" w:eastAsia="MS Mincho" w:hAnsi="Arial" w:cs="Arial"/>
          <w:b/>
          <w:sz w:val="24"/>
          <w:szCs w:val="24"/>
        </w:rPr>
        <w:t>2</w:t>
      </w:r>
      <w:r w:rsidR="00D12DA5">
        <w:rPr>
          <w:rFonts w:ascii="Arial" w:hAnsi="Arial" w:cs="Arial"/>
          <w:b/>
          <w:sz w:val="24"/>
          <w:szCs w:val="24"/>
          <w:lang w:eastAsia="zh-CN"/>
        </w:rPr>
        <w:t>3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E92E7B" w:rsidRPr="00E92E7B">
        <w:rPr>
          <w:rFonts w:ascii="Arial" w:hAnsi="Arial" w:cs="Arial"/>
          <w:color w:val="000000"/>
          <w:sz w:val="22"/>
          <w:lang w:eastAsia="zh-CN"/>
        </w:rPr>
        <w:t xml:space="preserve">Reliance </w:t>
      </w:r>
      <w:proofErr w:type="spellStart"/>
      <w:r w:rsidR="00E92E7B" w:rsidRPr="00E92E7B">
        <w:rPr>
          <w:rFonts w:ascii="Arial" w:hAnsi="Arial" w:cs="Arial"/>
          <w:color w:val="000000"/>
          <w:sz w:val="22"/>
          <w:lang w:eastAsia="zh-CN"/>
        </w:rPr>
        <w:t>Jio</w:t>
      </w:r>
      <w:proofErr w:type="spellEnd"/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D12DA5">
        <w:rPr>
          <w:rFonts w:ascii="Arial" w:eastAsia="MS Mincho" w:hAnsi="Arial" w:cs="Arial"/>
          <w:color w:val="000000"/>
          <w:sz w:val="22"/>
          <w:lang w:eastAsia="ja-JP"/>
        </w:rPr>
        <w:t>37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 w:rsidR="00F4639E">
        <w:rPr>
          <w:rFonts w:ascii="Arial" w:eastAsia="MS Mincho" w:hAnsi="Arial" w:cs="Arial"/>
          <w:color w:val="000000"/>
          <w:sz w:val="22"/>
          <w:lang w:eastAsia="ja-JP"/>
        </w:rPr>
        <w:t>718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D12DA5">
        <w:rPr>
          <w:rFonts w:ascii="Arial" w:eastAsiaTheme="minorEastAsia" w:hAnsi="Arial" w:cs="Arial"/>
          <w:color w:val="000000"/>
          <w:sz w:val="22"/>
          <w:lang w:eastAsia="zh-CN"/>
        </w:rPr>
        <w:t>11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D12DA5">
        <w:rPr>
          <w:rFonts w:ascii="Arial" w:eastAsiaTheme="minorEastAsia" w:hAnsi="Arial" w:cs="Arial"/>
          <w:color w:val="000000"/>
          <w:sz w:val="22"/>
          <w:lang w:eastAsia="zh-CN"/>
        </w:rPr>
        <w:t>21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E92E7B">
        <w:rPr>
          <w:rFonts w:ascii="Arial" w:eastAsiaTheme="minorEastAsia" w:hAnsi="Arial" w:cs="Arial"/>
          <w:color w:val="000000"/>
          <w:sz w:val="22"/>
          <w:lang w:eastAsia="zh-CN"/>
        </w:rPr>
        <w:t>DC_5_n28-n7</w:t>
      </w:r>
      <w:r w:rsidR="003F4A1B"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bookmarkStart w:id="1" w:name="_GoBack"/>
      <w:bookmarkEnd w:id="1"/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6B5ED4" w:rsidRPr="000A4433">
        <w:rPr>
          <w:rFonts w:ascii="Arial" w:eastAsia="MS Mincho" w:hAnsi="Arial" w:cs="Arial"/>
          <w:color w:val="000000"/>
          <w:sz w:val="22"/>
          <w:lang w:val="pt-BR" w:eastAsia="ja-JP"/>
        </w:rPr>
        <w:t>7.6.2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526F9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</w:t>
      </w:r>
      <w:r w:rsidR="00FB727D">
        <w:rPr>
          <w:rFonts w:eastAsia="MS Mincho"/>
        </w:rPr>
        <w:t>7</w:t>
      </w:r>
      <w:r w:rsidRPr="00915D73">
        <w:rPr>
          <w:rFonts w:eastAsia="MS Mincho"/>
        </w:rPr>
        <w:t>.</w:t>
      </w:r>
      <w:r w:rsidR="00F4639E">
        <w:rPr>
          <w:rFonts w:eastAsia="MS Mincho"/>
        </w:rPr>
        <w:t>718</w:t>
      </w:r>
      <w:r w:rsidRPr="00915D73">
        <w:rPr>
          <w:rFonts w:eastAsia="MS Mincho"/>
        </w:rPr>
        <w:t>-</w:t>
      </w:r>
      <w:r w:rsidR="00FB727D">
        <w:rPr>
          <w:rFonts w:eastAsiaTheme="minorEastAsia"/>
          <w:lang w:eastAsia="zh-CN"/>
        </w:rPr>
        <w:t>11</w:t>
      </w:r>
      <w:r w:rsidRPr="00915D73">
        <w:rPr>
          <w:rFonts w:eastAsia="MS Mincho"/>
        </w:rPr>
        <w:t>-</w:t>
      </w:r>
      <w:r w:rsidR="00FB727D">
        <w:rPr>
          <w:rFonts w:eastAsiaTheme="minorEastAsia"/>
          <w:lang w:eastAsia="zh-CN"/>
        </w:rPr>
        <w:t>21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FB727D">
        <w:rPr>
          <w:rFonts w:eastAsiaTheme="minorEastAsia"/>
          <w:lang w:eastAsia="zh-CN"/>
        </w:rPr>
        <w:t>DC_</w:t>
      </w:r>
      <w:r w:rsidR="00E92E7B">
        <w:rPr>
          <w:rFonts w:eastAsiaTheme="minorEastAsia"/>
          <w:lang w:eastAsia="zh-CN"/>
        </w:rPr>
        <w:t>5</w:t>
      </w:r>
      <w:r w:rsidR="00FB727D">
        <w:rPr>
          <w:rFonts w:eastAsiaTheme="minorEastAsia"/>
          <w:lang w:eastAsia="zh-CN"/>
        </w:rPr>
        <w:t>_n</w:t>
      </w:r>
      <w:r w:rsidR="00E92E7B">
        <w:rPr>
          <w:rFonts w:eastAsiaTheme="minorEastAsia"/>
          <w:lang w:eastAsia="zh-CN"/>
        </w:rPr>
        <w:t>28-n7</w:t>
      </w:r>
      <w:r w:rsidR="003F4A1B">
        <w:rPr>
          <w:rFonts w:eastAsiaTheme="minorEastAsia"/>
          <w:lang w:eastAsia="zh-CN"/>
        </w:rPr>
        <w:t>8</w:t>
      </w:r>
      <w:r>
        <w:rPr>
          <w:rFonts w:eastAsiaTheme="minorEastAsia"/>
          <w:lang w:eastAsia="zh-CN"/>
        </w:rPr>
        <w:t xml:space="preserve"> </w:t>
      </w:r>
      <w:r w:rsidR="00AB39E4">
        <w:rPr>
          <w:rFonts w:eastAsiaTheme="minorEastAsia"/>
          <w:lang w:eastAsia="zh-CN"/>
        </w:rPr>
        <w:t xml:space="preserve">with dual UL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:rsidR="00B706CE" w:rsidRPr="00B706CE" w:rsidRDefault="00B706CE" w:rsidP="00BF6E68">
      <w:pPr>
        <w:ind w:leftChars="50" w:left="1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ll the </w:t>
      </w:r>
      <w:proofErr w:type="spellStart"/>
      <w:r>
        <w:rPr>
          <w:rFonts w:eastAsiaTheme="minorEastAsia"/>
          <w:lang w:eastAsia="zh-CN"/>
        </w:rPr>
        <w:t>fallbacks</w:t>
      </w:r>
      <w:proofErr w:type="spellEnd"/>
      <w:r>
        <w:rPr>
          <w:rFonts w:eastAsiaTheme="minorEastAsia"/>
          <w:lang w:eastAsia="zh-CN"/>
        </w:rPr>
        <w:t xml:space="preserve"> are completed.</w:t>
      </w:r>
    </w:p>
    <w:p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:rsidR="001D4704" w:rsidRPr="00FB727D" w:rsidRDefault="00FE2584" w:rsidP="00FE258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</w:rPr>
      </w:pPr>
      <w:r>
        <w:rPr>
          <w:bCs/>
          <w:lang w:val="en-US"/>
        </w:rPr>
        <w:t>[1</w:t>
      </w:r>
      <w:r w:rsidRPr="00A14E92">
        <w:rPr>
          <w:bCs/>
          <w:lang w:val="en-US"/>
        </w:rPr>
        <w:t xml:space="preserve">] </w:t>
      </w:r>
      <w:r w:rsidR="00485B90" w:rsidRPr="00A14E92">
        <w:rPr>
          <w:bCs/>
        </w:rPr>
        <w:t>RP</w:t>
      </w:r>
      <w:r w:rsidR="00665AB9">
        <w:rPr>
          <w:bCs/>
        </w:rPr>
        <w:t>-2</w:t>
      </w:r>
      <w:r w:rsidR="00E92E7B">
        <w:rPr>
          <w:bCs/>
        </w:rPr>
        <w:t>31059</w:t>
      </w:r>
      <w:r w:rsidR="00FB727D">
        <w:rPr>
          <w:bCs/>
        </w:rPr>
        <w:t xml:space="preserve"> </w:t>
      </w:r>
      <w:r w:rsidR="00FB727D" w:rsidRPr="00FB727D">
        <w:rPr>
          <w:rFonts w:hint="eastAsia"/>
          <w:bCs/>
        </w:rPr>
        <w:t>R</w:t>
      </w:r>
      <w:r w:rsidR="00FB727D" w:rsidRPr="00FB727D">
        <w:rPr>
          <w:bCs/>
        </w:rPr>
        <w:t>evised WID on Rel-18 DC of x bands (x=1</w:t>
      </w:r>
      <w:proofErr w:type="gramStart"/>
      <w:r w:rsidR="00FB727D" w:rsidRPr="00FB727D">
        <w:rPr>
          <w:bCs/>
        </w:rPr>
        <w:t>,2,3,4</w:t>
      </w:r>
      <w:proofErr w:type="gramEnd"/>
      <w:r w:rsidR="00FB727D" w:rsidRPr="00FB727D">
        <w:rPr>
          <w:bCs/>
        </w:rPr>
        <w:t>) LTE inter-band CA (</w:t>
      </w:r>
      <w:proofErr w:type="spellStart"/>
      <w:r w:rsidR="00FB727D" w:rsidRPr="00FB727D">
        <w:rPr>
          <w:bCs/>
        </w:rPr>
        <w:t>xDL</w:t>
      </w:r>
      <w:proofErr w:type="spellEnd"/>
      <w:r w:rsidR="00FB727D" w:rsidRPr="00FB727D">
        <w:rPr>
          <w:bCs/>
        </w:rPr>
        <w:t>/1UL) and 2 bands NR inter-band CA (2DL/1UL)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3A4209" w:rsidRPr="007E20BA" w:rsidRDefault="00BF6E68" w:rsidP="007E20BA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7E20BA" w:rsidRPr="009F41A3" w:rsidRDefault="007E20BA" w:rsidP="007E20BA">
      <w:pPr>
        <w:keepNext/>
        <w:keepLines/>
        <w:spacing w:before="180" w:after="240"/>
        <w:outlineLvl w:val="1"/>
        <w:rPr>
          <w:ins w:id="6" w:author="Yuanyuan Zhang" w:date="2023-07-06T18:11:00Z"/>
          <w:rFonts w:ascii="Arial" w:eastAsia="Malgun Gothic" w:hAnsi="Arial"/>
          <w:sz w:val="32"/>
          <w:lang w:val="en-US" w:eastAsia="zh-TW"/>
        </w:rPr>
      </w:pPr>
      <w:bookmarkStart w:id="7" w:name="_Toc120260767"/>
      <w:proofErr w:type="gramStart"/>
      <w:ins w:id="8" w:author="Yuanyuan Zhang" w:date="2023-07-06T18:11:00Z">
        <w:r w:rsidRPr="009F41A3">
          <w:rPr>
            <w:rFonts w:ascii="Arial" w:eastAsia="Malgun Gothic" w:hAnsi="Arial"/>
            <w:sz w:val="32"/>
            <w:lang w:eastAsia="zh-TW"/>
          </w:rPr>
          <w:t>6.</w:t>
        </w:r>
        <w:r>
          <w:rPr>
            <w:rFonts w:ascii="Arial" w:eastAsia="Malgun Gothic" w:hAnsi="Arial"/>
            <w:sz w:val="32"/>
            <w:lang w:eastAsia="zh-TW"/>
          </w:rPr>
          <w:t>X</w:t>
        </w:r>
        <w:proofErr w:type="gramEnd"/>
        <w:r w:rsidRPr="009F41A3">
          <w:rPr>
            <w:rFonts w:ascii="Arial" w:eastAsia="Malgun Gothic" w:hAnsi="Arial"/>
            <w:sz w:val="32"/>
            <w:lang w:eastAsia="zh-TW"/>
          </w:rPr>
          <w:tab/>
        </w:r>
        <w:r w:rsidRPr="009F41A3">
          <w:rPr>
            <w:rFonts w:ascii="Arial" w:eastAsia="Malgun Gothic" w:hAnsi="Arial"/>
            <w:sz w:val="32"/>
            <w:lang w:eastAsia="zh-TW"/>
          </w:rPr>
          <w:tab/>
        </w:r>
        <w:r w:rsidRPr="009F41A3">
          <w:rPr>
            <w:rFonts w:ascii="Arial" w:eastAsia="Malgun Gothic" w:hAnsi="Arial"/>
            <w:sz w:val="32"/>
          </w:rPr>
          <w:t>DC_</w:t>
        </w:r>
        <w:r>
          <w:rPr>
            <w:rFonts w:ascii="Arial" w:eastAsia="Malgun Gothic" w:hAnsi="Arial"/>
            <w:sz w:val="32"/>
          </w:rPr>
          <w:t>5_</w:t>
        </w:r>
        <w:r w:rsidRPr="009F41A3">
          <w:rPr>
            <w:rFonts w:ascii="Arial" w:eastAsia="Malgun Gothic" w:hAnsi="Arial"/>
            <w:sz w:val="32"/>
          </w:rPr>
          <w:t>n</w:t>
        </w:r>
        <w:r>
          <w:rPr>
            <w:rFonts w:ascii="Arial" w:eastAsia="Malgun Gothic" w:hAnsi="Arial"/>
            <w:sz w:val="32"/>
          </w:rPr>
          <w:t>28</w:t>
        </w:r>
        <w:r w:rsidRPr="009F41A3">
          <w:rPr>
            <w:rFonts w:ascii="Arial" w:eastAsia="Malgun Gothic" w:hAnsi="Arial"/>
            <w:sz w:val="32"/>
          </w:rPr>
          <w:t>-n</w:t>
        </w:r>
        <w:bookmarkEnd w:id="7"/>
        <w:r>
          <w:rPr>
            <w:rFonts w:ascii="Arial" w:eastAsia="Malgun Gothic" w:hAnsi="Arial"/>
            <w:sz w:val="32"/>
          </w:rPr>
          <w:t>78</w:t>
        </w:r>
      </w:ins>
    </w:p>
    <w:p w:rsidR="007E20BA" w:rsidRPr="009F41A3" w:rsidRDefault="007E20BA" w:rsidP="007E20BA">
      <w:pPr>
        <w:keepNext/>
        <w:keepLines/>
        <w:spacing w:before="120"/>
        <w:ind w:left="1134" w:hanging="1134"/>
        <w:outlineLvl w:val="2"/>
        <w:rPr>
          <w:ins w:id="9" w:author="Yuanyuan Zhang" w:date="2023-07-06T18:11:00Z"/>
          <w:rFonts w:ascii="Arial" w:eastAsia="Malgun Gothic" w:hAnsi="Arial"/>
          <w:sz w:val="28"/>
          <w:lang w:val="en-US" w:eastAsia="zh-CN"/>
        </w:rPr>
      </w:pPr>
      <w:bookmarkStart w:id="10" w:name="_Toc120260768"/>
      <w:proofErr w:type="gramStart"/>
      <w:ins w:id="11" w:author="Yuanyuan Zhang" w:date="2023-07-06T18:11:00Z">
        <w:r w:rsidRPr="009F41A3">
          <w:rPr>
            <w:rFonts w:ascii="Arial" w:eastAsia="Malgun Gothic" w:hAnsi="Arial"/>
            <w:sz w:val="28"/>
            <w:lang w:val="en-US" w:eastAsia="zh-CN"/>
          </w:rPr>
          <w:t>6.</w:t>
        </w:r>
        <w:r>
          <w:rPr>
            <w:rFonts w:ascii="Arial" w:eastAsia="Malgun Gothic" w:hAnsi="Arial"/>
            <w:sz w:val="28"/>
            <w:lang w:val="en-US" w:eastAsia="zh-CN"/>
          </w:rPr>
          <w:t>X</w:t>
        </w:r>
        <w:r w:rsidRPr="009F41A3">
          <w:rPr>
            <w:rFonts w:ascii="Arial" w:eastAsia="Malgun Gothic" w:hAnsi="Arial"/>
            <w:sz w:val="28"/>
            <w:lang w:val="en-US" w:eastAsia="zh-CN"/>
          </w:rPr>
          <w:t>.1</w:t>
        </w:r>
        <w:proofErr w:type="gramEnd"/>
        <w:r w:rsidRPr="009F41A3">
          <w:rPr>
            <w:rFonts w:ascii="Arial" w:eastAsia="Malgun Gothic" w:hAnsi="Arial"/>
            <w:sz w:val="28"/>
            <w:lang w:val="en-US" w:eastAsia="zh-CN"/>
          </w:rPr>
          <w:tab/>
          <w:t xml:space="preserve"> Operating bands for DC</w:t>
        </w:r>
        <w:bookmarkEnd w:id="10"/>
      </w:ins>
    </w:p>
    <w:p w:rsidR="007E20BA" w:rsidRPr="009F41A3" w:rsidRDefault="007E20BA" w:rsidP="007E20BA">
      <w:pPr>
        <w:keepNext/>
        <w:keepLines/>
        <w:spacing w:before="60"/>
        <w:jc w:val="center"/>
        <w:rPr>
          <w:ins w:id="12" w:author="Yuanyuan Zhang" w:date="2023-07-06T18:11:00Z"/>
          <w:rFonts w:ascii="Arial" w:eastAsia="Malgun Gothic" w:hAnsi="Arial"/>
          <w:b/>
          <w:lang w:eastAsia="ja-JP"/>
        </w:rPr>
      </w:pPr>
      <w:ins w:id="13" w:author="Yuanyuan Zhang" w:date="2023-07-06T18:11:00Z">
        <w:r w:rsidRPr="009F41A3">
          <w:rPr>
            <w:rFonts w:ascii="Arial" w:eastAsia="Malgun Gothic" w:hAnsi="Arial"/>
            <w:b/>
          </w:rPr>
          <w:t>Table 6.</w:t>
        </w:r>
        <w:r>
          <w:rPr>
            <w:rFonts w:ascii="Arial" w:eastAsia="Malgun Gothic" w:hAnsi="Arial"/>
            <w:b/>
          </w:rPr>
          <w:t>X</w:t>
        </w:r>
        <w:r w:rsidRPr="009F41A3">
          <w:rPr>
            <w:rFonts w:ascii="Arial" w:eastAsia="Malgun Gothic" w:hAnsi="Arial"/>
            <w:b/>
            <w:lang w:val="en-US"/>
          </w:rPr>
          <w:t>.1</w:t>
        </w:r>
        <w:r w:rsidRPr="009F41A3">
          <w:rPr>
            <w:rFonts w:ascii="Arial" w:eastAsia="Malgun Gothic" w:hAnsi="Arial"/>
            <w:b/>
          </w:rPr>
          <w:t>-1: LTE 1 band DL/1UL + NR 2 bands DL/1UL DC operating bands</w:t>
        </w:r>
      </w:ins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7E20BA" w:rsidRPr="009F41A3" w:rsidTr="008F5B51">
        <w:trPr>
          <w:trHeight w:val="225"/>
          <w:ins w:id="14" w:author="Yuanyuan Zhang" w:date="2023-07-06T18:11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center"/>
              <w:rPr>
                <w:ins w:id="15" w:author="Yuanyuan Zhang" w:date="2023-07-06T18:11:00Z"/>
                <w:rFonts w:ascii="Arial" w:eastAsia="Malgun Gothic" w:hAnsi="Arial" w:cs="Arial"/>
                <w:b/>
                <w:sz w:val="18"/>
                <w:lang w:val="x-none"/>
              </w:rPr>
            </w:pPr>
            <w:ins w:id="16" w:author="Yuanyuan Zhang" w:date="2023-07-06T18:11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E-UTRA and NR DC Band</w:t>
              </w:r>
            </w:ins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center"/>
              <w:rPr>
                <w:ins w:id="17" w:author="Yuanyuan Zhang" w:date="2023-07-06T18:11:00Z"/>
                <w:rFonts w:ascii="Arial" w:eastAsia="Malgun Gothic" w:hAnsi="Arial" w:cs="Arial"/>
                <w:b/>
                <w:sz w:val="18"/>
              </w:rPr>
            </w:pPr>
            <w:ins w:id="18" w:author="Yuanyuan Zhang" w:date="2023-07-06T18:11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center"/>
              <w:rPr>
                <w:ins w:id="19" w:author="Yuanyuan Zhang" w:date="2023-07-06T18:11:00Z"/>
                <w:rFonts w:ascii="Arial" w:eastAsia="Malgun Gothic" w:hAnsi="Arial" w:cs="Arial"/>
                <w:b/>
                <w:sz w:val="18"/>
              </w:rPr>
            </w:pPr>
            <w:ins w:id="20" w:author="Yuanyuan Zhang" w:date="2023-07-06T18:11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center"/>
              <w:rPr>
                <w:ins w:id="21" w:author="Yuanyuan Zhang" w:date="2023-07-06T18:11:00Z"/>
                <w:rFonts w:ascii="Arial" w:eastAsia="Malgun Gothic" w:hAnsi="Arial" w:cs="Arial"/>
                <w:b/>
                <w:sz w:val="18"/>
              </w:rPr>
            </w:pPr>
            <w:ins w:id="22" w:author="Yuanyuan Zhang" w:date="2023-07-06T18:11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Downlink (DL) operating band</w:t>
              </w:r>
            </w:ins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center"/>
              <w:rPr>
                <w:ins w:id="23" w:author="Yuanyuan Zhang" w:date="2023-07-06T18:11:00Z"/>
                <w:rFonts w:ascii="Arial" w:eastAsia="Malgun Gothic" w:hAnsi="Arial" w:cs="Arial"/>
                <w:b/>
                <w:sz w:val="18"/>
              </w:rPr>
            </w:pPr>
            <w:ins w:id="24" w:author="Yuanyuan Zhang" w:date="2023-07-06T18:11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Duplex Mode</w:t>
              </w:r>
            </w:ins>
          </w:p>
        </w:tc>
      </w:tr>
      <w:tr w:rsidR="007E20BA" w:rsidRPr="009F41A3" w:rsidTr="008F5B51">
        <w:trPr>
          <w:trHeight w:val="225"/>
          <w:ins w:id="25" w:author="Yuanyuan Zhang" w:date="2023-07-06T18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spacing w:after="0"/>
              <w:rPr>
                <w:ins w:id="26" w:author="Yuanyuan Zhang" w:date="2023-07-06T18:11:00Z"/>
                <w:rFonts w:ascii="Arial" w:eastAsia="Malgun Gothic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spacing w:after="0"/>
              <w:rPr>
                <w:ins w:id="27" w:author="Yuanyuan Zhang" w:date="2023-07-06T18:11:00Z"/>
                <w:rFonts w:ascii="Arial" w:eastAsia="Malgun Gothic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center"/>
              <w:rPr>
                <w:ins w:id="28" w:author="Yuanyuan Zhang" w:date="2023-07-06T18:11:00Z"/>
                <w:rFonts w:ascii="Arial" w:eastAsia="Malgun Gothic" w:hAnsi="Arial" w:cs="Arial"/>
                <w:b/>
                <w:sz w:val="18"/>
              </w:rPr>
            </w:pPr>
            <w:ins w:id="29" w:author="Yuanyuan Zhang" w:date="2023-07-06T18:11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center"/>
              <w:rPr>
                <w:ins w:id="30" w:author="Yuanyuan Zhang" w:date="2023-07-06T18:11:00Z"/>
                <w:rFonts w:ascii="Arial" w:eastAsia="Malgun Gothic" w:hAnsi="Arial" w:cs="Arial"/>
                <w:b/>
                <w:sz w:val="18"/>
              </w:rPr>
            </w:pPr>
            <w:ins w:id="31" w:author="Yuanyuan Zhang" w:date="2023-07-06T18:11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spacing w:after="0"/>
              <w:rPr>
                <w:ins w:id="32" w:author="Yuanyuan Zhang" w:date="2023-07-06T18:11:00Z"/>
                <w:rFonts w:ascii="Arial" w:eastAsia="Malgun Gothic" w:hAnsi="Arial" w:cs="Arial"/>
                <w:b/>
                <w:sz w:val="18"/>
                <w:lang w:val="x-none"/>
              </w:rPr>
            </w:pPr>
          </w:p>
        </w:tc>
      </w:tr>
      <w:tr w:rsidR="007E20BA" w:rsidRPr="009F41A3" w:rsidTr="008F5B51">
        <w:trPr>
          <w:trHeight w:val="189"/>
          <w:ins w:id="33" w:author="Yuanyuan Zhang" w:date="2023-07-06T18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spacing w:after="0"/>
              <w:rPr>
                <w:ins w:id="34" w:author="Yuanyuan Zhang" w:date="2023-07-06T18:11:00Z"/>
                <w:rFonts w:ascii="Arial" w:eastAsia="Malgun Gothic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spacing w:after="0"/>
              <w:rPr>
                <w:ins w:id="35" w:author="Yuanyuan Zhang" w:date="2023-07-06T18:11:00Z"/>
                <w:rFonts w:ascii="Arial" w:eastAsia="Malgun Gothic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center"/>
              <w:rPr>
                <w:ins w:id="36" w:author="Yuanyuan Zhang" w:date="2023-07-06T18:11:00Z"/>
                <w:rFonts w:ascii="Arial" w:eastAsia="Malgun Gothic" w:hAnsi="Arial" w:cs="Arial"/>
                <w:b/>
                <w:sz w:val="18"/>
              </w:rPr>
            </w:pPr>
            <w:proofErr w:type="spellStart"/>
            <w:ins w:id="37" w:author="Yuanyuan Zhang" w:date="2023-07-06T18:11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F</w:t>
              </w:r>
              <w:r w:rsidRPr="009F41A3">
                <w:rPr>
                  <w:rFonts w:ascii="Arial" w:eastAsia="Malgun Gothic" w:hAnsi="Arial" w:cs="Arial"/>
                  <w:b/>
                  <w:sz w:val="18"/>
                  <w:vertAlign w:val="subscript"/>
                </w:rPr>
                <w:t>UL_low</w:t>
              </w:r>
              <w:proofErr w:type="spellEnd"/>
              <w:r w:rsidRPr="009F41A3">
                <w:rPr>
                  <w:rFonts w:ascii="Arial" w:eastAsia="Malgun Gothic" w:hAnsi="Arial" w:cs="Arial"/>
                  <w:b/>
                  <w:sz w:val="18"/>
                </w:rPr>
                <w:t xml:space="preserve"> – </w:t>
              </w:r>
              <w:proofErr w:type="spellStart"/>
              <w:r w:rsidRPr="009F41A3">
                <w:rPr>
                  <w:rFonts w:ascii="Arial" w:eastAsia="Malgun Gothic" w:hAnsi="Arial" w:cs="Arial"/>
                  <w:b/>
                  <w:sz w:val="18"/>
                </w:rPr>
                <w:t>F</w:t>
              </w:r>
              <w:r w:rsidRPr="009F41A3">
                <w:rPr>
                  <w:rFonts w:ascii="Arial" w:eastAsia="Malgun Gothic" w:hAnsi="Arial" w:cs="Arial"/>
                  <w:b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center"/>
              <w:rPr>
                <w:ins w:id="38" w:author="Yuanyuan Zhang" w:date="2023-07-06T18:11:00Z"/>
                <w:rFonts w:ascii="Arial" w:eastAsia="Malgun Gothic" w:hAnsi="Arial" w:cs="Arial"/>
                <w:b/>
                <w:sz w:val="18"/>
              </w:rPr>
            </w:pPr>
            <w:proofErr w:type="spellStart"/>
            <w:ins w:id="39" w:author="Yuanyuan Zhang" w:date="2023-07-06T18:11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F</w:t>
              </w:r>
              <w:r w:rsidRPr="009F41A3">
                <w:rPr>
                  <w:rFonts w:ascii="Arial" w:eastAsia="Malgun Gothic" w:hAnsi="Arial" w:cs="Arial"/>
                  <w:b/>
                  <w:sz w:val="18"/>
                  <w:vertAlign w:val="subscript"/>
                </w:rPr>
                <w:t>DL_low</w:t>
              </w:r>
              <w:proofErr w:type="spellEnd"/>
              <w:r w:rsidRPr="009F41A3">
                <w:rPr>
                  <w:rFonts w:ascii="Arial" w:eastAsia="Malgun Gothic" w:hAnsi="Arial" w:cs="Arial"/>
                  <w:b/>
                  <w:sz w:val="18"/>
                </w:rPr>
                <w:t xml:space="preserve"> – </w:t>
              </w:r>
              <w:proofErr w:type="spellStart"/>
              <w:r w:rsidRPr="009F41A3">
                <w:rPr>
                  <w:rFonts w:ascii="Arial" w:eastAsia="Malgun Gothic" w:hAnsi="Arial" w:cs="Arial"/>
                  <w:b/>
                  <w:sz w:val="18"/>
                </w:rPr>
                <w:t>F</w:t>
              </w:r>
              <w:r w:rsidRPr="009F41A3">
                <w:rPr>
                  <w:rFonts w:ascii="Arial" w:eastAsia="Malgun Gothic" w:hAnsi="Arial" w:cs="Arial"/>
                  <w:b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spacing w:after="0"/>
              <w:rPr>
                <w:ins w:id="40" w:author="Yuanyuan Zhang" w:date="2023-07-06T18:11:00Z"/>
                <w:rFonts w:ascii="Arial" w:eastAsia="Malgun Gothic" w:hAnsi="Arial" w:cs="Arial"/>
                <w:b/>
                <w:sz w:val="18"/>
                <w:lang w:val="x-none"/>
              </w:rPr>
            </w:pPr>
          </w:p>
        </w:tc>
      </w:tr>
      <w:tr w:rsidR="007E20BA" w:rsidRPr="009F41A3" w:rsidTr="008F5B51">
        <w:trPr>
          <w:trHeight w:val="225"/>
          <w:ins w:id="41" w:author="Yuanyuan Zhang" w:date="2023-07-06T18:11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center"/>
              <w:rPr>
                <w:ins w:id="42" w:author="Yuanyuan Zhang" w:date="2023-07-06T18:11:00Z"/>
                <w:rFonts w:ascii="Arial" w:eastAsia="Malgun Gothic" w:hAnsi="Arial" w:cs="Arial"/>
                <w:sz w:val="18"/>
                <w:lang w:eastAsia="zh-TW"/>
              </w:rPr>
            </w:pPr>
            <w:ins w:id="43" w:author="Yuanyuan Zhang" w:date="2023-07-06T18:11:00Z">
              <w:r w:rsidRPr="009F41A3">
                <w:rPr>
                  <w:rFonts w:ascii="Arial" w:eastAsia="Malgun Gothic" w:hAnsi="Arial"/>
                  <w:sz w:val="18"/>
                </w:rPr>
                <w:t>DC_</w:t>
              </w:r>
              <w:r>
                <w:rPr>
                  <w:rFonts w:ascii="Arial" w:eastAsia="Malgun Gothic" w:hAnsi="Arial"/>
                  <w:sz w:val="18"/>
                </w:rPr>
                <w:t>5_</w:t>
              </w:r>
              <w:r w:rsidRPr="009F41A3">
                <w:rPr>
                  <w:rFonts w:ascii="Arial" w:eastAsia="Malgun Gothic" w:hAnsi="Arial"/>
                  <w:sz w:val="18"/>
                </w:rPr>
                <w:t>n</w:t>
              </w:r>
              <w:r>
                <w:rPr>
                  <w:rFonts w:ascii="Arial" w:eastAsia="Malgun Gothic" w:hAnsi="Arial"/>
                  <w:sz w:val="18"/>
                </w:rPr>
                <w:t>28</w:t>
              </w:r>
              <w:r w:rsidRPr="009F41A3">
                <w:rPr>
                  <w:rFonts w:ascii="Arial" w:eastAsia="Malgun Gothic" w:hAnsi="Arial"/>
                  <w:sz w:val="18"/>
                </w:rPr>
                <w:t>-n</w:t>
              </w:r>
              <w:r>
                <w:rPr>
                  <w:rFonts w:ascii="Arial" w:eastAsia="Malgun Gothic" w:hAnsi="Arial"/>
                  <w:sz w:val="18"/>
                </w:rPr>
                <w:t>78</w:t>
              </w:r>
            </w:ins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center"/>
              <w:rPr>
                <w:ins w:id="44" w:author="Yuanyuan Zhang" w:date="2023-07-06T18:11:00Z"/>
                <w:rFonts w:ascii="Arial" w:eastAsia="Malgun Gothic" w:hAnsi="Arial" w:cs="Arial"/>
                <w:sz w:val="18"/>
                <w:lang w:eastAsia="zh-TW"/>
              </w:rPr>
            </w:pPr>
            <w:ins w:id="45" w:author="Yuanyuan Zhang" w:date="2023-07-06T18:11:00Z">
              <w:r>
                <w:rPr>
                  <w:rFonts w:ascii="Arial" w:eastAsia="Malgun Gothic" w:hAnsi="Arial" w:cs="Arial"/>
                  <w:sz w:val="18"/>
                  <w:lang w:eastAsia="zh-TW"/>
                </w:rPr>
                <w:t>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right"/>
              <w:rPr>
                <w:ins w:id="46" w:author="Yuanyuan Zhang" w:date="2023-07-06T18:11:00Z"/>
                <w:rFonts w:ascii="Arial" w:eastAsia="Malgun Gothic" w:hAnsi="Arial" w:cs="Arial"/>
                <w:sz w:val="18"/>
              </w:rPr>
            </w:pPr>
            <w:ins w:id="47" w:author="Yuanyuan Zhang" w:date="2023-07-06T18:11:00Z">
              <w:r>
                <w:rPr>
                  <w:rFonts w:ascii="Arial" w:eastAsia="Malgun Gothic" w:hAnsi="Arial"/>
                  <w:sz w:val="18"/>
                  <w:lang w:eastAsia="ko-KR"/>
                </w:rPr>
                <w:t>824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center"/>
              <w:rPr>
                <w:ins w:id="48" w:author="Yuanyuan Zhang" w:date="2023-07-06T18:11:00Z"/>
                <w:rFonts w:ascii="Arial" w:eastAsia="Malgun Gothic" w:hAnsi="Arial" w:cs="Arial"/>
                <w:sz w:val="18"/>
              </w:rPr>
            </w:pPr>
            <w:ins w:id="49" w:author="Yuanyuan Zhang" w:date="2023-07-06T18:11:00Z">
              <w:r w:rsidRPr="009F41A3">
                <w:rPr>
                  <w:rFonts w:ascii="Arial" w:eastAsia="Malgun Gothic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rPr>
                <w:ins w:id="50" w:author="Yuanyuan Zhang" w:date="2023-07-06T18:11:00Z"/>
                <w:rFonts w:ascii="Arial" w:eastAsia="Malgun Gothic" w:hAnsi="Arial" w:cs="Arial"/>
                <w:sz w:val="18"/>
              </w:rPr>
            </w:pPr>
            <w:ins w:id="51" w:author="Yuanyuan Zhang" w:date="2023-07-06T18:11:00Z">
              <w:r>
                <w:rPr>
                  <w:rFonts w:ascii="Arial" w:eastAsia="Malgun Gothic" w:hAnsi="Arial"/>
                  <w:sz w:val="18"/>
                  <w:lang w:eastAsia="ko-KR"/>
                </w:rPr>
                <w:t>849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right"/>
              <w:rPr>
                <w:ins w:id="52" w:author="Yuanyuan Zhang" w:date="2023-07-06T18:11:00Z"/>
                <w:rFonts w:ascii="Arial" w:eastAsia="Malgun Gothic" w:hAnsi="Arial" w:cs="Arial"/>
                <w:sz w:val="18"/>
              </w:rPr>
            </w:pPr>
            <w:ins w:id="53" w:author="Yuanyuan Zhang" w:date="2023-07-06T18:11:00Z">
              <w:r>
                <w:rPr>
                  <w:rFonts w:ascii="Arial" w:eastAsia="Malgun Gothic" w:hAnsi="Arial"/>
                  <w:sz w:val="18"/>
                  <w:lang w:eastAsia="ko-KR"/>
                </w:rPr>
                <w:t>869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center"/>
              <w:rPr>
                <w:ins w:id="54" w:author="Yuanyuan Zhang" w:date="2023-07-06T18:11:00Z"/>
                <w:rFonts w:ascii="Arial" w:eastAsia="Malgun Gothic" w:hAnsi="Arial" w:cs="Arial"/>
                <w:sz w:val="18"/>
              </w:rPr>
            </w:pPr>
            <w:ins w:id="55" w:author="Yuanyuan Zhang" w:date="2023-07-06T18:11:00Z">
              <w:r w:rsidRPr="009F41A3">
                <w:rPr>
                  <w:rFonts w:ascii="Arial" w:eastAsia="Malgun Gothic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rPr>
                <w:ins w:id="56" w:author="Yuanyuan Zhang" w:date="2023-07-06T18:11:00Z"/>
                <w:rFonts w:ascii="Arial" w:eastAsia="Malgun Gothic" w:hAnsi="Arial" w:cs="Arial"/>
                <w:sz w:val="18"/>
              </w:rPr>
            </w:pPr>
            <w:ins w:id="57" w:author="Yuanyuan Zhang" w:date="2023-07-06T18:11:00Z">
              <w:r>
                <w:rPr>
                  <w:rFonts w:ascii="Arial" w:eastAsia="Malgun Gothic" w:hAnsi="Arial"/>
                  <w:sz w:val="18"/>
                  <w:lang w:eastAsia="ko-KR"/>
                </w:rPr>
                <w:t>894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center"/>
              <w:rPr>
                <w:ins w:id="58" w:author="Yuanyuan Zhang" w:date="2023-07-06T18:11:00Z"/>
                <w:rFonts w:ascii="Arial" w:eastAsia="Malgun Gothic" w:hAnsi="Arial" w:cs="Arial"/>
                <w:sz w:val="18"/>
                <w:lang w:val="sv-SE" w:eastAsia="ko-KR"/>
              </w:rPr>
            </w:pPr>
            <w:ins w:id="59" w:author="Yuanyuan Zhang" w:date="2023-07-06T18:11:00Z">
              <w:r w:rsidRPr="009F41A3">
                <w:rPr>
                  <w:rFonts w:ascii="Arial" w:eastAsia="Malgun Gothic" w:hAnsi="Arial" w:cs="Arial"/>
                  <w:sz w:val="18"/>
                  <w:lang w:eastAsia="ko-KR"/>
                </w:rPr>
                <w:t>FDD</w:t>
              </w:r>
            </w:ins>
          </w:p>
        </w:tc>
      </w:tr>
      <w:tr w:rsidR="007E20BA" w:rsidRPr="009F41A3" w:rsidTr="008F5B51">
        <w:trPr>
          <w:trHeight w:val="225"/>
          <w:ins w:id="60" w:author="Yuanyuan Zhang" w:date="2023-07-06T18:11:00Z"/>
        </w:trPr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center"/>
              <w:rPr>
                <w:ins w:id="61" w:author="Yuanyuan Zhang" w:date="2023-07-06T18:11:00Z"/>
                <w:rFonts w:ascii="Arial" w:eastAsia="Malgun Gothic" w:hAnsi="Arial" w:cs="Arial"/>
                <w:sz w:val="18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center"/>
              <w:rPr>
                <w:ins w:id="62" w:author="Yuanyuan Zhang" w:date="2023-07-06T18:11:00Z"/>
                <w:rFonts w:ascii="Arial" w:hAnsi="Arial" w:cs="Arial"/>
                <w:sz w:val="18"/>
                <w:lang w:eastAsia="zh-CN"/>
              </w:rPr>
            </w:pPr>
            <w:ins w:id="63" w:author="Yuanyuan Zhang" w:date="2023-07-06T18:11:00Z">
              <w:r>
                <w:rPr>
                  <w:rFonts w:ascii="Arial" w:hAnsi="Arial" w:cs="Arial"/>
                  <w:sz w:val="18"/>
                  <w:lang w:eastAsia="zh-CN"/>
                </w:rPr>
                <w:t>n28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right"/>
              <w:rPr>
                <w:ins w:id="64" w:author="Yuanyuan Zhang" w:date="2023-07-06T18:11:00Z"/>
                <w:rFonts w:ascii="Arial" w:eastAsia="Malgun Gothic" w:hAnsi="Arial" w:cs="Arial"/>
                <w:sz w:val="18"/>
              </w:rPr>
            </w:pPr>
            <w:ins w:id="65" w:author="Yuanyuan Zhang" w:date="2023-07-06T18:11:00Z">
              <w:r>
                <w:rPr>
                  <w:rFonts w:ascii="Arial" w:eastAsia="Malgun Gothic" w:hAnsi="Arial"/>
                  <w:sz w:val="18"/>
                  <w:lang w:eastAsia="zh-TW"/>
                </w:rPr>
                <w:t>703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center"/>
              <w:rPr>
                <w:ins w:id="66" w:author="Yuanyuan Zhang" w:date="2023-07-06T18:11:00Z"/>
                <w:rFonts w:ascii="Arial" w:eastAsia="Malgun Gothic" w:hAnsi="Arial" w:cs="Arial"/>
                <w:sz w:val="18"/>
              </w:rPr>
            </w:pPr>
            <w:ins w:id="67" w:author="Yuanyuan Zhang" w:date="2023-07-06T18:11:00Z">
              <w:r w:rsidRPr="009F41A3">
                <w:rPr>
                  <w:rFonts w:ascii="Arial" w:eastAsia="Malgun Gothic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Lines/>
              <w:widowControl w:val="0"/>
              <w:spacing w:after="0"/>
              <w:rPr>
                <w:ins w:id="68" w:author="Yuanyuan Zhang" w:date="2023-07-06T18:11:00Z"/>
                <w:rFonts w:ascii="Arial" w:eastAsia="Malgun Gothic" w:hAnsi="Arial" w:cs="Arial"/>
                <w:sz w:val="18"/>
              </w:rPr>
            </w:pPr>
            <w:ins w:id="69" w:author="Yuanyuan Zhang" w:date="2023-07-06T18:11:00Z">
              <w:r>
                <w:rPr>
                  <w:rFonts w:ascii="Arial" w:eastAsia="Malgun Gothic" w:hAnsi="Arial"/>
                  <w:sz w:val="18"/>
                  <w:lang w:eastAsia="zh-TW"/>
                </w:rPr>
                <w:t>748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right"/>
              <w:rPr>
                <w:ins w:id="70" w:author="Yuanyuan Zhang" w:date="2023-07-06T18:11:00Z"/>
                <w:rFonts w:ascii="Arial" w:eastAsia="Malgun Gothic" w:hAnsi="Arial" w:cs="Arial"/>
                <w:sz w:val="18"/>
              </w:rPr>
            </w:pPr>
            <w:ins w:id="71" w:author="Yuanyuan Zhang" w:date="2023-07-06T18:11:00Z">
              <w:r>
                <w:rPr>
                  <w:rFonts w:ascii="Arial" w:eastAsia="Malgun Gothic" w:hAnsi="Arial"/>
                  <w:sz w:val="18"/>
                  <w:lang w:eastAsia="zh-TW"/>
                </w:rPr>
                <w:t>758</w:t>
              </w:r>
              <w:r w:rsidRPr="009F41A3">
                <w:rPr>
                  <w:rFonts w:ascii="Arial" w:eastAsia="Malgun Gothic" w:hAnsi="Arial"/>
                  <w:sz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center"/>
              <w:rPr>
                <w:ins w:id="72" w:author="Yuanyuan Zhang" w:date="2023-07-06T18:11:00Z"/>
                <w:rFonts w:ascii="Arial" w:eastAsia="Malgun Gothic" w:hAnsi="Arial" w:cs="Arial"/>
                <w:sz w:val="18"/>
              </w:rPr>
            </w:pPr>
            <w:ins w:id="73" w:author="Yuanyuan Zhang" w:date="2023-07-06T18:11:00Z">
              <w:r w:rsidRPr="009F41A3">
                <w:rPr>
                  <w:rFonts w:ascii="Arial" w:eastAsia="Malgun Gothic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Lines/>
              <w:widowControl w:val="0"/>
              <w:spacing w:after="0"/>
              <w:rPr>
                <w:ins w:id="74" w:author="Yuanyuan Zhang" w:date="2023-07-06T18:11:00Z"/>
                <w:rFonts w:ascii="Arial" w:eastAsia="Malgun Gothic" w:hAnsi="Arial" w:cs="Arial"/>
                <w:sz w:val="18"/>
              </w:rPr>
            </w:pPr>
            <w:ins w:id="75" w:author="Yuanyuan Zhang" w:date="2023-07-06T18:11:00Z">
              <w:r>
                <w:rPr>
                  <w:rFonts w:ascii="Arial" w:eastAsia="Malgun Gothic" w:hAnsi="Arial"/>
                  <w:sz w:val="18"/>
                  <w:lang w:eastAsia="zh-TW"/>
                </w:rPr>
                <w:t>803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center"/>
              <w:rPr>
                <w:ins w:id="76" w:author="Yuanyuan Zhang" w:date="2023-07-06T18:11:00Z"/>
                <w:rFonts w:ascii="Arial" w:eastAsia="Malgun Gothic" w:hAnsi="Arial" w:cs="Arial"/>
                <w:sz w:val="18"/>
                <w:lang w:eastAsia="zh-CN"/>
              </w:rPr>
            </w:pPr>
            <w:ins w:id="77" w:author="Yuanyuan Zhang" w:date="2023-07-06T18:11:00Z">
              <w:r w:rsidRPr="009F41A3">
                <w:rPr>
                  <w:rFonts w:ascii="Arial" w:eastAsia="Malgun Gothic" w:hAnsi="Arial" w:cs="Arial"/>
                  <w:sz w:val="18"/>
                  <w:lang w:eastAsia="zh-TW"/>
                </w:rPr>
                <w:t>F</w:t>
              </w:r>
              <w:r w:rsidRPr="009F41A3">
                <w:rPr>
                  <w:rFonts w:ascii="Arial" w:eastAsia="Malgun Gothic" w:hAnsi="Arial" w:cs="Arial"/>
                  <w:sz w:val="18"/>
                  <w:lang w:eastAsia="zh-CN"/>
                </w:rPr>
                <w:t>DD</w:t>
              </w:r>
            </w:ins>
          </w:p>
        </w:tc>
      </w:tr>
      <w:tr w:rsidR="007E20BA" w:rsidRPr="009F41A3" w:rsidTr="008F5B51">
        <w:trPr>
          <w:trHeight w:val="128"/>
          <w:ins w:id="78" w:author="Yuanyuan Zhang" w:date="2023-07-06T18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spacing w:after="0"/>
              <w:rPr>
                <w:ins w:id="79" w:author="Yuanyuan Zhang" w:date="2023-07-06T18:11:00Z"/>
                <w:rFonts w:ascii="Arial" w:eastAsia="Malgun Gothic" w:hAnsi="Arial"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center"/>
              <w:rPr>
                <w:ins w:id="80" w:author="Yuanyuan Zhang" w:date="2023-07-06T18:11:00Z"/>
                <w:rFonts w:ascii="Arial" w:eastAsia="Malgun Gothic" w:hAnsi="Arial" w:cs="Arial"/>
                <w:sz w:val="18"/>
                <w:lang w:eastAsia="zh-TW"/>
              </w:rPr>
            </w:pPr>
            <w:ins w:id="81" w:author="Yuanyuan Zhang" w:date="2023-07-06T18:11:00Z">
              <w:r w:rsidRPr="009F41A3">
                <w:rPr>
                  <w:rFonts w:ascii="Arial" w:eastAsia="Malgun Gothic" w:hAnsi="Arial" w:cs="Arial"/>
                  <w:sz w:val="18"/>
                  <w:lang w:eastAsia="zh-TW"/>
                </w:rPr>
                <w:t>n</w:t>
              </w:r>
              <w:r>
                <w:rPr>
                  <w:rFonts w:ascii="Arial" w:eastAsia="Malgun Gothic" w:hAnsi="Arial" w:cs="Arial"/>
                  <w:sz w:val="18"/>
                  <w:lang w:eastAsia="zh-TW"/>
                </w:rPr>
                <w:t>78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right"/>
              <w:rPr>
                <w:ins w:id="82" w:author="Yuanyuan Zhang" w:date="2023-07-06T18:11:00Z"/>
                <w:rFonts w:ascii="Arial" w:eastAsia="Malgun Gothic" w:hAnsi="Arial" w:cs="Arial"/>
                <w:sz w:val="18"/>
              </w:rPr>
            </w:pPr>
            <w:ins w:id="83" w:author="Yuanyuan Zhang" w:date="2023-07-06T18:11:00Z">
              <w:r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  <w:r w:rsidRPr="005C3E3B"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  <w:r w:rsidRPr="009F41A3">
                <w:rPr>
                  <w:rFonts w:ascii="Arial" w:eastAsia="Malgun Gothic" w:hAnsi="Arial"/>
                  <w:sz w:val="18"/>
                  <w:lang w:eastAsia="ko-KR"/>
                </w:rPr>
                <w:t>00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 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center"/>
              <w:rPr>
                <w:ins w:id="84" w:author="Yuanyuan Zhang" w:date="2023-07-06T18:11:00Z"/>
                <w:rFonts w:ascii="Arial" w:eastAsia="Malgun Gothic" w:hAnsi="Arial" w:cs="Arial"/>
                <w:sz w:val="18"/>
              </w:rPr>
            </w:pPr>
            <w:ins w:id="85" w:author="Yuanyuan Zhang" w:date="2023-07-06T18:11:00Z">
              <w:r w:rsidRPr="009F41A3">
                <w:rPr>
                  <w:rFonts w:ascii="Arial" w:eastAsia="Malgun Gothic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rPr>
                <w:ins w:id="86" w:author="Yuanyuan Zhang" w:date="2023-07-06T18:11:00Z"/>
                <w:rFonts w:ascii="Arial" w:eastAsia="Malgun Gothic" w:hAnsi="Arial" w:cs="Arial"/>
                <w:sz w:val="18"/>
              </w:rPr>
            </w:pPr>
            <w:ins w:id="87" w:author="Yuanyuan Zhang" w:date="2023-07-06T18:11:00Z">
              <w:r>
                <w:rPr>
                  <w:rFonts w:ascii="Arial" w:eastAsia="Malgun Gothic" w:hAnsi="Arial"/>
                  <w:sz w:val="18"/>
                  <w:lang w:eastAsia="zh-TW"/>
                </w:rPr>
                <w:t>38</w:t>
              </w:r>
              <w:r w:rsidRPr="009F41A3">
                <w:rPr>
                  <w:rFonts w:ascii="Arial" w:eastAsia="Malgun Gothic" w:hAnsi="Arial"/>
                  <w:sz w:val="18"/>
                  <w:lang w:eastAsia="zh-TW"/>
                </w:rPr>
                <w:t>00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right"/>
              <w:rPr>
                <w:ins w:id="88" w:author="Yuanyuan Zhang" w:date="2023-07-06T18:11:00Z"/>
                <w:rFonts w:ascii="Arial" w:eastAsia="Malgun Gothic" w:hAnsi="Arial" w:cs="Arial"/>
                <w:sz w:val="18"/>
              </w:rPr>
            </w:pPr>
            <w:ins w:id="89" w:author="Yuanyuan Zhang" w:date="2023-07-06T18:11:00Z">
              <w:r>
                <w:rPr>
                  <w:rFonts w:ascii="Arial" w:eastAsia="Malgun Gothic" w:hAnsi="Arial"/>
                  <w:sz w:val="18"/>
                  <w:lang w:eastAsia="ko-KR"/>
                </w:rPr>
                <w:t>33</w:t>
              </w:r>
              <w:r w:rsidRPr="009F41A3">
                <w:rPr>
                  <w:rFonts w:ascii="Arial" w:eastAsia="Malgun Gothic" w:hAnsi="Arial"/>
                  <w:sz w:val="18"/>
                  <w:lang w:eastAsia="ko-KR"/>
                </w:rPr>
                <w:t>00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 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center"/>
              <w:rPr>
                <w:ins w:id="90" w:author="Yuanyuan Zhang" w:date="2023-07-06T18:11:00Z"/>
                <w:rFonts w:ascii="Arial" w:eastAsia="Malgun Gothic" w:hAnsi="Arial" w:cs="Arial"/>
                <w:sz w:val="18"/>
              </w:rPr>
            </w:pPr>
            <w:ins w:id="91" w:author="Yuanyuan Zhang" w:date="2023-07-06T18:11:00Z">
              <w:r w:rsidRPr="009F41A3">
                <w:rPr>
                  <w:rFonts w:ascii="Arial" w:eastAsia="Malgun Gothic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rPr>
                <w:ins w:id="92" w:author="Yuanyuan Zhang" w:date="2023-07-06T18:11:00Z"/>
                <w:rFonts w:ascii="Arial" w:eastAsia="Malgun Gothic" w:hAnsi="Arial" w:cs="Arial"/>
                <w:sz w:val="18"/>
              </w:rPr>
            </w:pPr>
            <w:ins w:id="93" w:author="Yuanyuan Zhang" w:date="2023-07-06T18:11:00Z">
              <w:r>
                <w:rPr>
                  <w:rFonts w:ascii="Arial" w:eastAsia="Malgun Gothic" w:hAnsi="Arial"/>
                  <w:sz w:val="18"/>
                  <w:lang w:eastAsia="zh-TW"/>
                </w:rPr>
                <w:t>38</w:t>
              </w:r>
              <w:r w:rsidRPr="009F41A3">
                <w:rPr>
                  <w:rFonts w:ascii="Arial" w:eastAsia="Malgun Gothic" w:hAnsi="Arial"/>
                  <w:sz w:val="18"/>
                  <w:lang w:eastAsia="zh-TW"/>
                </w:rPr>
                <w:t>00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center"/>
              <w:rPr>
                <w:ins w:id="94" w:author="Yuanyuan Zhang" w:date="2023-07-06T18:11:00Z"/>
                <w:rFonts w:ascii="Arial" w:eastAsia="Malgun Gothic" w:hAnsi="Arial" w:cs="Arial"/>
                <w:sz w:val="18"/>
                <w:lang w:eastAsia="zh-CN"/>
              </w:rPr>
            </w:pPr>
            <w:ins w:id="95" w:author="Yuanyuan Zhang" w:date="2023-07-06T18:11:00Z">
              <w:r w:rsidRPr="009F41A3">
                <w:rPr>
                  <w:rFonts w:ascii="Arial" w:eastAsia="Malgun Gothic" w:hAnsi="Arial" w:cs="Arial"/>
                  <w:sz w:val="18"/>
                  <w:lang w:eastAsia="ko-KR"/>
                </w:rPr>
                <w:t>TDD</w:t>
              </w:r>
            </w:ins>
          </w:p>
        </w:tc>
      </w:tr>
    </w:tbl>
    <w:p w:rsidR="007E20BA" w:rsidRPr="009F41A3" w:rsidRDefault="007E20BA" w:rsidP="007E20BA">
      <w:pPr>
        <w:keepNext/>
        <w:keepLines/>
        <w:spacing w:before="60"/>
        <w:jc w:val="center"/>
        <w:rPr>
          <w:ins w:id="96" w:author="Yuanyuan Zhang" w:date="2023-07-06T18:11:00Z"/>
          <w:rFonts w:ascii="Arial" w:eastAsia="Malgun Gothic" w:hAnsi="Arial"/>
          <w:b/>
        </w:rPr>
      </w:pPr>
      <w:ins w:id="97" w:author="Yuanyuan Zhang" w:date="2023-07-06T18:11:00Z">
        <w:r w:rsidRPr="009F41A3">
          <w:rPr>
            <w:rFonts w:ascii="Arial" w:eastAsia="Malgun Gothic" w:hAnsi="Arial"/>
            <w:b/>
          </w:rPr>
          <w:t>Table 6.</w:t>
        </w:r>
        <w:r>
          <w:rPr>
            <w:rFonts w:ascii="Arial" w:eastAsia="Malgun Gothic" w:hAnsi="Arial"/>
            <w:b/>
          </w:rPr>
          <w:t>X</w:t>
        </w:r>
        <w:r w:rsidRPr="009F41A3">
          <w:rPr>
            <w:rFonts w:ascii="Arial" w:eastAsia="Malgun Gothic" w:hAnsi="Arial"/>
            <w:b/>
            <w:lang w:val="en-US"/>
          </w:rPr>
          <w:t>.1</w:t>
        </w:r>
        <w:r w:rsidRPr="009F41A3">
          <w:rPr>
            <w:rFonts w:ascii="Arial" w:eastAsia="Malgun Gothic" w:hAnsi="Arial"/>
            <w:b/>
          </w:rPr>
          <w:t>-2: Inter-band EN-DC configurations within FR1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7E20BA" w:rsidRPr="009F41A3" w:rsidTr="008F5B51">
        <w:trPr>
          <w:trHeight w:val="187"/>
          <w:tblHeader/>
          <w:jc w:val="center"/>
          <w:ins w:id="98" w:author="Yuanyuan Zhang" w:date="2023-07-06T18:11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99" w:author="Yuanyuan Zhang" w:date="2023-07-06T18:11:00Z"/>
                <w:rFonts w:ascii="Arial" w:eastAsia="Malgun Gothic" w:hAnsi="Arial"/>
                <w:b/>
                <w:sz w:val="18"/>
                <w:lang w:eastAsia="fi-FI"/>
              </w:rPr>
            </w:pPr>
            <w:ins w:id="100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  <w:lang w:eastAsia="fi-FI"/>
                </w:rPr>
                <w:t>EN-DC</w:t>
              </w:r>
            </w:ins>
          </w:p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01" w:author="Yuanyuan Zhang" w:date="2023-07-06T18:11:00Z"/>
                <w:rFonts w:ascii="Arial" w:eastAsia="Malgun Gothic" w:hAnsi="Arial"/>
                <w:b/>
                <w:sz w:val="18"/>
                <w:lang w:eastAsia="fi-FI"/>
              </w:rPr>
            </w:pPr>
            <w:ins w:id="102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03" w:author="Yuanyuan Zhang" w:date="2023-07-06T18:11:00Z"/>
                <w:rFonts w:ascii="Arial" w:eastAsia="Malgun Gothic" w:hAnsi="Arial"/>
                <w:b/>
                <w:sz w:val="18"/>
                <w:lang w:val="fr-FR" w:eastAsia="fi-FI"/>
              </w:rPr>
            </w:pPr>
            <w:proofErr w:type="spellStart"/>
            <w:ins w:id="104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  <w:lang w:val="fr-FR" w:eastAsia="fi-FI"/>
                </w:rPr>
                <w:t>Uplink</w:t>
              </w:r>
              <w:proofErr w:type="spellEnd"/>
              <w:r w:rsidRPr="009F41A3">
                <w:rPr>
                  <w:rFonts w:ascii="Arial" w:eastAsia="Malgun Gothic" w:hAnsi="Arial"/>
                  <w:b/>
                  <w:sz w:val="18"/>
                  <w:lang w:val="fr-FR" w:eastAsia="fi-FI"/>
                </w:rPr>
                <w:t xml:space="preserve"> EN-DC</w:t>
              </w:r>
            </w:ins>
          </w:p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05" w:author="Yuanyuan Zhang" w:date="2023-07-06T18:11:00Z"/>
                <w:rFonts w:ascii="Arial" w:eastAsia="Malgun Gothic" w:hAnsi="Arial"/>
                <w:b/>
                <w:sz w:val="18"/>
                <w:lang w:val="fr-FR" w:eastAsia="fi-FI"/>
              </w:rPr>
            </w:pPr>
            <w:ins w:id="106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  <w:lang w:val="fr-FR" w:eastAsia="fi-FI"/>
                </w:rPr>
                <w:t>configuration</w:t>
              </w:r>
            </w:ins>
          </w:p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07" w:author="Yuanyuan Zhang" w:date="2023-07-06T18:11:00Z"/>
                <w:rFonts w:ascii="Arial" w:eastAsia="Malgun Gothic" w:hAnsi="Arial"/>
                <w:b/>
                <w:sz w:val="18"/>
                <w:lang w:val="fr-FR" w:eastAsia="fi-FI"/>
              </w:rPr>
            </w:pPr>
            <w:ins w:id="108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  <w:lang w:val="fr-FR" w:eastAsia="fi-FI"/>
                </w:rPr>
                <w:t>(NOTE 1)</w:t>
              </w:r>
            </w:ins>
          </w:p>
        </w:tc>
      </w:tr>
      <w:tr w:rsidR="007E20BA" w:rsidRPr="009F41A3" w:rsidTr="008F5B51">
        <w:trPr>
          <w:trHeight w:val="187"/>
          <w:jc w:val="center"/>
          <w:ins w:id="109" w:author="Yuanyuan Zhang" w:date="2023-07-06T18:11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20BA" w:rsidRDefault="007E20BA" w:rsidP="008F5B51">
            <w:pPr>
              <w:keepNext/>
              <w:keepLines/>
              <w:spacing w:after="0"/>
              <w:jc w:val="center"/>
              <w:rPr>
                <w:ins w:id="110" w:author="Yuanyuan Zhang" w:date="2023-07-06T18:11:00Z"/>
                <w:rFonts w:ascii="Arial" w:eastAsia="Malgun Gothic" w:hAnsi="Arial"/>
                <w:sz w:val="18"/>
              </w:rPr>
            </w:pPr>
            <w:ins w:id="111" w:author="Yuanyuan Zhang" w:date="2023-07-06T18:11:00Z">
              <w:r w:rsidRPr="009F41A3">
                <w:rPr>
                  <w:rFonts w:ascii="Arial" w:eastAsia="Malgun Gothic" w:hAnsi="Arial"/>
                  <w:sz w:val="18"/>
                </w:rPr>
                <w:t>DC_</w:t>
              </w:r>
              <w:r>
                <w:rPr>
                  <w:rFonts w:ascii="Arial" w:eastAsia="Malgun Gothic" w:hAnsi="Arial"/>
                  <w:sz w:val="18"/>
                </w:rPr>
                <w:t>5A_</w:t>
              </w:r>
              <w:r w:rsidRPr="009F41A3">
                <w:rPr>
                  <w:rFonts w:ascii="Arial" w:eastAsia="Malgun Gothic" w:hAnsi="Arial"/>
                  <w:sz w:val="18"/>
                </w:rPr>
                <w:t>n</w:t>
              </w:r>
              <w:r>
                <w:rPr>
                  <w:rFonts w:ascii="Arial" w:eastAsia="Malgun Gothic" w:hAnsi="Arial"/>
                  <w:sz w:val="18"/>
                </w:rPr>
                <w:t>28A</w:t>
              </w:r>
              <w:r w:rsidRPr="009F41A3">
                <w:rPr>
                  <w:rFonts w:ascii="Arial" w:eastAsia="Malgun Gothic" w:hAnsi="Arial"/>
                  <w:sz w:val="18"/>
                </w:rPr>
                <w:t>-n</w:t>
              </w:r>
              <w:r>
                <w:rPr>
                  <w:rFonts w:ascii="Arial" w:eastAsia="Malgun Gothic" w:hAnsi="Arial"/>
                  <w:sz w:val="18"/>
                </w:rPr>
                <w:t>78A</w:t>
              </w:r>
            </w:ins>
          </w:p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12" w:author="Yuanyuan Zhang" w:date="2023-07-06T18:11:00Z"/>
                <w:rFonts w:ascii="Arial" w:eastAsia="Malgun Gothic" w:hAnsi="Arial"/>
                <w:sz w:val="18"/>
              </w:rPr>
            </w:pPr>
            <w:ins w:id="113" w:author="Yuanyuan Zhang" w:date="2023-07-06T18:11:00Z">
              <w:r w:rsidRPr="00846010">
                <w:rPr>
                  <w:rFonts w:ascii="Arial" w:eastAsia="Malgun Gothic" w:hAnsi="Arial"/>
                  <w:sz w:val="18"/>
                </w:rPr>
                <w:t>DC_5A_n28A-n7</w:t>
              </w:r>
              <w:r>
                <w:rPr>
                  <w:rFonts w:ascii="Arial" w:eastAsia="Malgun Gothic" w:hAnsi="Arial"/>
                  <w:sz w:val="18"/>
                </w:rPr>
                <w:t>8</w:t>
              </w:r>
              <w:r w:rsidRPr="00846010">
                <w:rPr>
                  <w:rFonts w:ascii="Arial" w:eastAsia="Malgun Gothic" w:hAnsi="Arial"/>
                  <w:sz w:val="18"/>
                </w:rPr>
                <w:t>C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14" w:author="Yuanyuan Zhang" w:date="2023-07-06T18:11:00Z"/>
                <w:rFonts w:ascii="Arial" w:eastAsia="Malgun Gothic" w:hAnsi="Arial"/>
                <w:sz w:val="18"/>
              </w:rPr>
            </w:pPr>
            <w:ins w:id="115" w:author="Yuanyuan Zhang" w:date="2023-07-06T18:11:00Z">
              <w:r w:rsidRPr="002C49FB">
                <w:rPr>
                  <w:rFonts w:ascii="Arial" w:eastAsia="Malgun Gothic" w:hAnsi="Arial"/>
                  <w:sz w:val="18"/>
                </w:rPr>
                <w:t>DC_5A_n7</w:t>
              </w:r>
              <w:r>
                <w:rPr>
                  <w:rFonts w:ascii="Arial" w:eastAsia="Malgun Gothic" w:hAnsi="Arial"/>
                  <w:sz w:val="18"/>
                </w:rPr>
                <w:t>8</w:t>
              </w:r>
              <w:r w:rsidRPr="002C49FB">
                <w:rPr>
                  <w:rFonts w:ascii="Arial" w:eastAsia="Malgun Gothic" w:hAnsi="Arial"/>
                  <w:sz w:val="18"/>
                </w:rPr>
                <w:t>A</w:t>
              </w:r>
            </w:ins>
          </w:p>
        </w:tc>
      </w:tr>
    </w:tbl>
    <w:p w:rsidR="007E20BA" w:rsidRPr="009F41A3" w:rsidRDefault="007E20BA" w:rsidP="007E20BA">
      <w:pPr>
        <w:rPr>
          <w:ins w:id="116" w:author="Yuanyuan Zhang" w:date="2023-07-06T18:11:00Z"/>
          <w:rFonts w:eastAsia="Malgun Gothic"/>
        </w:rPr>
      </w:pPr>
    </w:p>
    <w:p w:rsidR="007E20BA" w:rsidRPr="009F41A3" w:rsidRDefault="007E20BA" w:rsidP="007E20BA">
      <w:pPr>
        <w:rPr>
          <w:ins w:id="117" w:author="Yuanyuan Zhang" w:date="2023-07-06T18:11:00Z"/>
          <w:rFonts w:eastAsia="Malgun Gothic"/>
          <w:lang w:eastAsia="zh-CN"/>
        </w:rPr>
      </w:pPr>
    </w:p>
    <w:p w:rsidR="007E20BA" w:rsidRPr="009F41A3" w:rsidRDefault="007E20BA" w:rsidP="007E20BA">
      <w:pPr>
        <w:keepNext/>
        <w:keepLines/>
        <w:spacing w:before="120"/>
        <w:ind w:left="1134" w:hanging="1134"/>
        <w:outlineLvl w:val="2"/>
        <w:rPr>
          <w:ins w:id="118" w:author="Yuanyuan Zhang" w:date="2023-07-06T18:11:00Z"/>
          <w:rFonts w:ascii="Arial" w:eastAsia="Malgun Gothic" w:hAnsi="Arial"/>
          <w:sz w:val="28"/>
          <w:lang w:val="en-US" w:eastAsia="zh-CN"/>
        </w:rPr>
      </w:pPr>
      <w:bookmarkStart w:id="119" w:name="_Toc120260769"/>
      <w:proofErr w:type="gramStart"/>
      <w:ins w:id="120" w:author="Yuanyuan Zhang" w:date="2023-07-06T18:11:00Z">
        <w:r w:rsidRPr="009F41A3">
          <w:rPr>
            <w:rFonts w:ascii="Arial" w:eastAsia="Malgun Gothic" w:hAnsi="Arial"/>
            <w:sz w:val="28"/>
            <w:lang w:val="en-US" w:eastAsia="zh-CN"/>
          </w:rPr>
          <w:t>6.</w:t>
        </w:r>
        <w:r>
          <w:rPr>
            <w:rFonts w:ascii="Arial" w:eastAsia="Malgun Gothic" w:hAnsi="Arial"/>
            <w:sz w:val="28"/>
            <w:lang w:val="en-US" w:eastAsia="zh-CN"/>
          </w:rPr>
          <w:t>X</w:t>
        </w:r>
        <w:r w:rsidRPr="009F41A3">
          <w:rPr>
            <w:rFonts w:ascii="Arial" w:eastAsia="Malgun Gothic" w:hAnsi="Arial"/>
            <w:sz w:val="28"/>
            <w:lang w:val="en-US" w:eastAsia="zh-CN"/>
          </w:rPr>
          <w:t>.2</w:t>
        </w:r>
        <w:proofErr w:type="gramEnd"/>
        <w:r w:rsidRPr="009F41A3">
          <w:rPr>
            <w:rFonts w:ascii="Arial" w:eastAsia="Malgun Gothic" w:hAnsi="Arial"/>
            <w:sz w:val="28"/>
            <w:lang w:val="en-US" w:eastAsia="zh-CN"/>
          </w:rPr>
          <w:t xml:space="preserve"> </w:t>
        </w:r>
        <w:r w:rsidRPr="009F41A3">
          <w:rPr>
            <w:rFonts w:ascii="Arial" w:eastAsia="Malgun Gothic" w:hAnsi="Arial"/>
            <w:sz w:val="28"/>
            <w:lang w:val="en-US" w:eastAsia="zh-CN"/>
          </w:rPr>
          <w:tab/>
        </w:r>
        <w:r w:rsidRPr="009F41A3">
          <w:rPr>
            <w:rFonts w:ascii="Arial" w:eastAsia="Malgun Gothic" w:hAnsi="Arial" w:cs="Arial"/>
            <w:sz w:val="28"/>
            <w:szCs w:val="28"/>
            <w:lang w:eastAsia="zh-CN"/>
          </w:rPr>
          <w:t xml:space="preserve">Channel bandwidths per operating band for </w:t>
        </w:r>
        <w:r w:rsidRPr="009F41A3">
          <w:rPr>
            <w:rFonts w:ascii="Arial" w:eastAsia="Malgun Gothic" w:hAnsi="Arial" w:cs="Arial" w:hint="eastAsia"/>
            <w:sz w:val="28"/>
            <w:szCs w:val="28"/>
            <w:lang w:eastAsia="ja-JP"/>
          </w:rPr>
          <w:t>DC</w:t>
        </w:r>
        <w:bookmarkEnd w:id="119"/>
      </w:ins>
    </w:p>
    <w:p w:rsidR="007E20BA" w:rsidRPr="009F41A3" w:rsidRDefault="007E20BA" w:rsidP="007E20BA">
      <w:pPr>
        <w:keepNext/>
        <w:keepLines/>
        <w:spacing w:before="60"/>
        <w:jc w:val="center"/>
        <w:rPr>
          <w:ins w:id="121" w:author="Yuanyuan Zhang" w:date="2023-07-06T18:11:00Z"/>
          <w:rFonts w:ascii="Arial" w:eastAsia="Yu Mincho" w:hAnsi="Arial"/>
          <w:b/>
          <w:sz w:val="28"/>
          <w:szCs w:val="28"/>
          <w:lang w:eastAsia="ja-JP"/>
        </w:rPr>
      </w:pPr>
      <w:ins w:id="122" w:author="Yuanyuan Zhang" w:date="2023-07-06T18:11:00Z">
        <w:r>
          <w:rPr>
            <w:rFonts w:ascii="Arial" w:eastAsia="Malgun Gothic" w:hAnsi="Arial"/>
            <w:b/>
          </w:rPr>
          <w:t>Table 6.X</w:t>
        </w:r>
        <w:r w:rsidRPr="009F41A3">
          <w:rPr>
            <w:rFonts w:ascii="Arial" w:eastAsia="Malgun Gothic" w:hAnsi="Arial"/>
            <w:b/>
            <w:lang w:val="en-US"/>
          </w:rPr>
          <w:t>.2</w:t>
        </w:r>
        <w:r w:rsidRPr="009F41A3">
          <w:rPr>
            <w:rFonts w:ascii="Arial" w:eastAsia="Malgun Gothic" w:hAnsi="Arial"/>
            <w:b/>
          </w:rPr>
          <w:t>-1: Supported bandwidths per DC band combination of LTE 1DL/1UL + NR 2DL/1UL</w:t>
        </w:r>
      </w:ins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7E20BA" w:rsidRPr="009F41A3" w:rsidTr="008F5B51">
        <w:trPr>
          <w:trHeight w:val="162"/>
          <w:jc w:val="center"/>
          <w:ins w:id="123" w:author="Yuanyuan Zhang" w:date="2023-07-06T18:11:00Z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Lines/>
              <w:widowControl w:val="0"/>
              <w:spacing w:after="0"/>
              <w:jc w:val="center"/>
              <w:rPr>
                <w:ins w:id="124" w:author="Yuanyuan Zhang" w:date="2023-07-06T18:11:00Z"/>
                <w:rFonts w:ascii="Arial" w:eastAsia="Malgun Gothic" w:hAnsi="Arial" w:cs="Arial"/>
                <w:b/>
                <w:sz w:val="18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25" w:author="Yuanyuan Zhang" w:date="2023-07-06T18:11:00Z"/>
                <w:rFonts w:ascii="Arial" w:eastAsia="Malgun Gothic" w:hAnsi="Arial"/>
                <w:b/>
                <w:sz w:val="18"/>
              </w:rPr>
            </w:pPr>
            <w:ins w:id="126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DC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 operating / channel bandwidth</w:t>
              </w:r>
            </w:ins>
          </w:p>
        </w:tc>
      </w:tr>
      <w:tr w:rsidR="007E20BA" w:rsidRPr="009F41A3" w:rsidTr="008F5B51">
        <w:trPr>
          <w:trHeight w:val="586"/>
          <w:jc w:val="center"/>
          <w:ins w:id="127" w:author="Yuanyuan Zhang" w:date="2023-07-06T18:11:00Z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28" w:author="Yuanyuan Zhang" w:date="2023-07-06T18:11:00Z"/>
                <w:rFonts w:ascii="Arial" w:eastAsia="Malgun Gothic" w:hAnsi="Arial"/>
                <w:b/>
                <w:sz w:val="18"/>
              </w:rPr>
            </w:pPr>
            <w:ins w:id="129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</w:rPr>
                <w:lastRenderedPageBreak/>
                <w:t xml:space="preserve">E-UTRA </w:t>
              </w:r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and NR DC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30" w:author="Yuanyuan Zhang" w:date="2023-07-06T18:11:00Z"/>
                <w:rFonts w:ascii="Arial" w:eastAsia="Malgun Gothic" w:hAnsi="Arial"/>
                <w:b/>
                <w:sz w:val="18"/>
              </w:rPr>
            </w:pPr>
            <w:ins w:id="131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</w:rPr>
                <w:t>E-UTRA</w:t>
              </w:r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 xml:space="preserve"> and NR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32" w:author="Yuanyuan Zhang" w:date="2023-07-06T18:11:00Z"/>
                <w:rFonts w:ascii="Arial" w:eastAsia="Malgun Gothic" w:hAnsi="Arial"/>
                <w:b/>
                <w:sz w:val="18"/>
                <w:lang w:eastAsia="ja-JP"/>
              </w:rPr>
            </w:pPr>
            <w:ins w:id="133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Subcarrier spacing</w:t>
              </w:r>
            </w:ins>
          </w:p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34" w:author="Yuanyuan Zhang" w:date="2023-07-06T18:11:00Z"/>
                <w:rFonts w:ascii="Arial" w:eastAsia="Malgun Gothic" w:hAnsi="Arial"/>
                <w:b/>
                <w:sz w:val="18"/>
                <w:lang w:eastAsia="ja-JP"/>
              </w:rPr>
            </w:pPr>
            <w:ins w:id="135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[kHz]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36" w:author="Yuanyuan Zhang" w:date="2023-07-06T18:11:00Z"/>
                <w:rFonts w:ascii="Arial" w:eastAsia="Malgun Gothic" w:hAnsi="Arial"/>
                <w:b/>
                <w:sz w:val="18"/>
                <w:lang w:eastAsia="ja-JP"/>
              </w:rPr>
            </w:pPr>
            <w:ins w:id="137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5</w:t>
              </w:r>
            </w:ins>
          </w:p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38" w:author="Yuanyuan Zhang" w:date="2023-07-06T18:11:00Z"/>
                <w:rFonts w:ascii="Arial" w:eastAsia="Malgun Gothic" w:hAnsi="Arial"/>
                <w:b/>
                <w:sz w:val="18"/>
                <w:lang w:eastAsia="ja-JP"/>
              </w:rPr>
            </w:pPr>
            <w:ins w:id="139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40" w:author="Yuanyuan Zhang" w:date="2023-07-06T18:11:00Z"/>
                <w:rFonts w:ascii="Arial" w:eastAsia="Malgun Gothic" w:hAnsi="Arial"/>
                <w:b/>
                <w:sz w:val="18"/>
                <w:lang w:eastAsia="ja-JP"/>
              </w:rPr>
            </w:pPr>
            <w:ins w:id="141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10</w:t>
              </w:r>
            </w:ins>
          </w:p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42" w:author="Yuanyuan Zhang" w:date="2023-07-06T18:11:00Z"/>
                <w:rFonts w:ascii="Arial" w:eastAsia="Malgun Gothic" w:hAnsi="Arial"/>
                <w:b/>
                <w:sz w:val="18"/>
              </w:rPr>
            </w:pPr>
            <w:ins w:id="143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44" w:author="Yuanyuan Zhang" w:date="2023-07-06T18:11:00Z"/>
                <w:rFonts w:ascii="Arial" w:eastAsia="Malgun Gothic" w:hAnsi="Arial"/>
                <w:b/>
                <w:sz w:val="18"/>
                <w:lang w:eastAsia="ja-JP"/>
              </w:rPr>
            </w:pPr>
            <w:ins w:id="145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15</w:t>
              </w:r>
            </w:ins>
          </w:p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46" w:author="Yuanyuan Zhang" w:date="2023-07-06T18:11:00Z"/>
                <w:rFonts w:ascii="Arial" w:eastAsia="Malgun Gothic" w:hAnsi="Arial"/>
                <w:b/>
                <w:sz w:val="18"/>
              </w:rPr>
            </w:pPr>
            <w:ins w:id="147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48" w:author="Yuanyuan Zhang" w:date="2023-07-06T18:11:00Z"/>
                <w:rFonts w:ascii="Arial" w:eastAsia="Malgun Gothic" w:hAnsi="Arial"/>
                <w:b/>
                <w:sz w:val="18"/>
                <w:lang w:eastAsia="ja-JP"/>
              </w:rPr>
            </w:pPr>
            <w:ins w:id="149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20</w:t>
              </w:r>
            </w:ins>
          </w:p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50" w:author="Yuanyuan Zhang" w:date="2023-07-06T18:11:00Z"/>
                <w:rFonts w:ascii="Arial" w:eastAsia="Malgun Gothic" w:hAnsi="Arial"/>
                <w:b/>
                <w:sz w:val="18"/>
              </w:rPr>
            </w:pPr>
            <w:ins w:id="151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52" w:author="Yuanyuan Zhang" w:date="2023-07-06T18:11:00Z"/>
                <w:rFonts w:ascii="Arial" w:eastAsia="Malgun Gothic" w:hAnsi="Arial"/>
                <w:b/>
                <w:sz w:val="18"/>
                <w:lang w:eastAsia="zh-TW"/>
              </w:rPr>
            </w:pPr>
            <w:ins w:id="153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  <w:lang w:eastAsia="zh-TW"/>
                </w:rPr>
                <w:t>25</w:t>
              </w:r>
              <w:r w:rsidRPr="009F41A3">
                <w:rPr>
                  <w:rFonts w:ascii="Arial" w:eastAsia="Malgun Gothic" w:hAnsi="Arial"/>
                  <w:b/>
                  <w:sz w:val="18"/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54" w:author="Yuanyuan Zhang" w:date="2023-07-06T18:11:00Z"/>
                <w:rFonts w:ascii="Arial" w:eastAsia="Malgun Gothic" w:hAnsi="Arial"/>
                <w:b/>
                <w:sz w:val="18"/>
                <w:lang w:eastAsia="zh-TW"/>
              </w:rPr>
            </w:pPr>
            <w:ins w:id="155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  <w:lang w:eastAsia="zh-TW"/>
                </w:rPr>
                <w:t>30</w:t>
              </w:r>
              <w:r w:rsidRPr="009F41A3">
                <w:rPr>
                  <w:rFonts w:ascii="Arial" w:eastAsia="Malgun Gothic" w:hAnsi="Arial"/>
                  <w:b/>
                  <w:sz w:val="18"/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56" w:author="Yuanyuan Zhang" w:date="2023-07-06T18:11:00Z"/>
                <w:rFonts w:ascii="Arial" w:eastAsia="Malgun Gothic" w:hAnsi="Arial"/>
                <w:b/>
                <w:sz w:val="18"/>
                <w:lang w:eastAsia="ja-JP"/>
              </w:rPr>
            </w:pPr>
            <w:ins w:id="157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40</w:t>
              </w:r>
            </w:ins>
          </w:p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58" w:author="Yuanyuan Zhang" w:date="2023-07-06T18:11:00Z"/>
                <w:rFonts w:ascii="Arial" w:eastAsia="Malgun Gothic" w:hAnsi="Arial"/>
                <w:b/>
                <w:sz w:val="18"/>
                <w:lang w:eastAsia="zh-TW"/>
              </w:rPr>
            </w:pPr>
            <w:ins w:id="159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60" w:author="Yuanyuan Zhang" w:date="2023-07-06T18:11:00Z"/>
                <w:rFonts w:ascii="Arial" w:eastAsia="Malgun Gothic" w:hAnsi="Arial"/>
                <w:b/>
                <w:sz w:val="18"/>
                <w:lang w:eastAsia="ja-JP"/>
              </w:rPr>
            </w:pPr>
            <w:ins w:id="161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50</w:t>
              </w:r>
            </w:ins>
          </w:p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62" w:author="Yuanyuan Zhang" w:date="2023-07-06T18:11:00Z"/>
                <w:rFonts w:ascii="Arial" w:eastAsia="Malgun Gothic" w:hAnsi="Arial"/>
                <w:b/>
                <w:sz w:val="18"/>
              </w:rPr>
            </w:pPr>
            <w:ins w:id="163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64" w:author="Yuanyuan Zhang" w:date="2023-07-06T18:11:00Z"/>
                <w:rFonts w:ascii="Arial" w:eastAsia="Malgun Gothic" w:hAnsi="Arial"/>
                <w:b/>
                <w:sz w:val="18"/>
                <w:lang w:eastAsia="ja-JP"/>
              </w:rPr>
            </w:pPr>
            <w:ins w:id="165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60</w:t>
              </w:r>
            </w:ins>
          </w:p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66" w:author="Yuanyuan Zhang" w:date="2023-07-06T18:11:00Z"/>
                <w:rFonts w:ascii="Arial" w:eastAsia="Malgun Gothic" w:hAnsi="Arial"/>
                <w:b/>
                <w:sz w:val="18"/>
                <w:lang w:eastAsia="zh-TW"/>
              </w:rPr>
            </w:pPr>
            <w:ins w:id="167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68" w:author="Yuanyuan Zhang" w:date="2023-07-06T18:11:00Z"/>
                <w:rFonts w:ascii="Arial" w:eastAsia="Malgun Gothic" w:hAnsi="Arial"/>
                <w:b/>
                <w:sz w:val="18"/>
                <w:lang w:eastAsia="ja-JP"/>
              </w:rPr>
            </w:pPr>
            <w:ins w:id="169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70</w:t>
              </w:r>
            </w:ins>
          </w:p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70" w:author="Yuanyuan Zhang" w:date="2023-07-06T18:11:00Z"/>
                <w:rFonts w:ascii="Arial" w:eastAsia="Malgun Gothic" w:hAnsi="Arial"/>
                <w:b/>
                <w:sz w:val="18"/>
                <w:lang w:eastAsia="ja-JP"/>
              </w:rPr>
            </w:pPr>
            <w:ins w:id="171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72" w:author="Yuanyuan Zhang" w:date="2023-07-06T18:11:00Z"/>
                <w:rFonts w:ascii="Arial" w:eastAsia="Malgun Gothic" w:hAnsi="Arial"/>
                <w:b/>
                <w:sz w:val="18"/>
                <w:lang w:eastAsia="ja-JP"/>
              </w:rPr>
            </w:pPr>
            <w:ins w:id="173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80</w:t>
              </w:r>
            </w:ins>
          </w:p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74" w:author="Yuanyuan Zhang" w:date="2023-07-06T18:11:00Z"/>
                <w:rFonts w:ascii="Arial" w:eastAsia="Malgun Gothic" w:hAnsi="Arial"/>
                <w:b/>
                <w:sz w:val="18"/>
                <w:lang w:eastAsia="ja-JP"/>
              </w:rPr>
            </w:pPr>
            <w:ins w:id="175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76" w:author="Yuanyuan Zhang" w:date="2023-07-06T18:11:00Z"/>
                <w:rFonts w:ascii="Arial" w:eastAsia="Malgun Gothic" w:hAnsi="Arial"/>
                <w:b/>
                <w:sz w:val="18"/>
                <w:lang w:eastAsia="zh-TW"/>
              </w:rPr>
            </w:pPr>
            <w:ins w:id="177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  <w:lang w:eastAsia="zh-TW"/>
                </w:rPr>
                <w:t>90</w:t>
              </w:r>
              <w:r w:rsidRPr="009F41A3">
                <w:rPr>
                  <w:rFonts w:ascii="Arial" w:eastAsia="Malgun Gothic" w:hAnsi="Arial"/>
                  <w:b/>
                  <w:sz w:val="18"/>
                  <w:lang w:eastAsia="zh-TW"/>
                </w:rPr>
                <w:br/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78" w:author="Yuanyuan Zhang" w:date="2023-07-06T18:11:00Z"/>
                <w:rFonts w:ascii="Arial" w:eastAsia="Malgun Gothic" w:hAnsi="Arial"/>
                <w:b/>
                <w:sz w:val="18"/>
              </w:rPr>
            </w:pPr>
            <w:ins w:id="179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100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 MHz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80" w:author="Yuanyuan Zhang" w:date="2023-07-06T18:11:00Z"/>
                <w:rFonts w:ascii="Arial" w:eastAsia="Malgun Gothic" w:hAnsi="Arial"/>
                <w:b/>
                <w:sz w:val="18"/>
              </w:rPr>
            </w:pPr>
            <w:ins w:id="181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</w:rPr>
                <w:t>Maximum aggregated bandwidth</w:t>
              </w:r>
            </w:ins>
          </w:p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82" w:author="Yuanyuan Zhang" w:date="2023-07-06T18:11:00Z"/>
                <w:rFonts w:ascii="Arial" w:eastAsia="Malgun Gothic" w:hAnsi="Arial"/>
                <w:b/>
                <w:sz w:val="18"/>
              </w:rPr>
            </w:pPr>
            <w:ins w:id="183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</w:rPr>
                <w:t>[MHz]</w:t>
              </w:r>
            </w:ins>
          </w:p>
        </w:tc>
      </w:tr>
      <w:tr w:rsidR="007E20BA" w:rsidRPr="009F41A3" w:rsidTr="008F5B51">
        <w:trPr>
          <w:trHeight w:val="152"/>
          <w:jc w:val="center"/>
          <w:ins w:id="184" w:author="Yuanyuan Zhang" w:date="2023-07-06T18:11:00Z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Default="007E20BA" w:rsidP="008F5B51">
            <w:pPr>
              <w:keepNext/>
              <w:keepLines/>
              <w:spacing w:after="0"/>
              <w:jc w:val="center"/>
              <w:rPr>
                <w:ins w:id="185" w:author="Yuanyuan Zhang" w:date="2023-07-06T18:11:00Z"/>
                <w:rFonts w:ascii="Arial" w:eastAsia="Malgun Gothic" w:hAnsi="Arial"/>
                <w:sz w:val="18"/>
              </w:rPr>
            </w:pPr>
            <w:ins w:id="186" w:author="Yuanyuan Zhang" w:date="2023-07-06T18:11:00Z">
              <w:r w:rsidRPr="009F41A3">
                <w:rPr>
                  <w:rFonts w:ascii="Arial" w:eastAsia="Malgun Gothic" w:hAnsi="Arial"/>
                  <w:sz w:val="18"/>
                </w:rPr>
                <w:t>DC_</w:t>
              </w:r>
              <w:r>
                <w:rPr>
                  <w:rFonts w:ascii="Arial" w:eastAsia="Malgun Gothic" w:hAnsi="Arial"/>
                  <w:sz w:val="18"/>
                </w:rPr>
                <w:t>5A_</w:t>
              </w:r>
              <w:r w:rsidRPr="009F41A3">
                <w:rPr>
                  <w:rFonts w:ascii="Arial" w:eastAsia="Malgun Gothic" w:hAnsi="Arial"/>
                  <w:sz w:val="18"/>
                </w:rPr>
                <w:t>n</w:t>
              </w:r>
              <w:r>
                <w:rPr>
                  <w:rFonts w:ascii="Arial" w:eastAsia="Malgun Gothic" w:hAnsi="Arial"/>
                  <w:sz w:val="18"/>
                </w:rPr>
                <w:t>28A</w:t>
              </w:r>
              <w:r w:rsidRPr="009F41A3">
                <w:rPr>
                  <w:rFonts w:ascii="Arial" w:eastAsia="Malgun Gothic" w:hAnsi="Arial"/>
                  <w:sz w:val="18"/>
                </w:rPr>
                <w:t>-n</w:t>
              </w:r>
              <w:r>
                <w:rPr>
                  <w:rFonts w:ascii="Arial" w:eastAsia="Malgun Gothic" w:hAnsi="Arial"/>
                  <w:sz w:val="18"/>
                </w:rPr>
                <w:t>78A</w:t>
              </w:r>
            </w:ins>
          </w:p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87" w:author="Yuanyuan Zhang" w:date="2023-07-06T18:11:00Z"/>
                <w:rFonts w:ascii="Arial" w:eastAsia="Malgun Gothic" w:hAnsi="Arial"/>
                <w:sz w:val="1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88" w:author="Yuanyuan Zhang" w:date="2023-07-06T18:11:00Z"/>
                <w:rFonts w:ascii="Arial" w:eastAsia="Malgun Gothic" w:hAnsi="Arial"/>
                <w:sz w:val="18"/>
                <w:lang w:eastAsia="zh-TW"/>
              </w:rPr>
            </w:pPr>
            <w:ins w:id="189" w:author="Yuanyuan Zhang" w:date="2023-07-06T18:11:00Z">
              <w:r>
                <w:rPr>
                  <w:rFonts w:ascii="Arial" w:eastAsia="Malgun Gothic" w:hAnsi="Arial"/>
                  <w:sz w:val="18"/>
                  <w:lang w:eastAsia="zh-TW"/>
                </w:rPr>
                <w:t>5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90" w:author="Yuanyuan Zhang" w:date="2023-07-06T18:11:00Z"/>
                <w:rFonts w:ascii="Arial" w:eastAsia="Malgun Gothic" w:hAnsi="Arial"/>
                <w:sz w:val="18"/>
                <w:lang w:eastAsia="ja-JP"/>
              </w:rPr>
            </w:pPr>
            <w:ins w:id="191" w:author="Yuanyuan Zhang" w:date="2023-07-06T18:11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92" w:author="Yuanyuan Zhang" w:date="2023-07-06T18:11:00Z"/>
                <w:rFonts w:ascii="Arial" w:eastAsia="Malgun Gothic" w:hAnsi="Arial"/>
                <w:sz w:val="18"/>
                <w:highlight w:val="yellow"/>
                <w:lang w:eastAsia="ja-JP"/>
              </w:rPr>
            </w:pPr>
            <w:ins w:id="193" w:author="Yuanyuan Zhang" w:date="2023-07-06T18:11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94" w:author="Yuanyuan Zhang" w:date="2023-07-06T18:11:00Z"/>
                <w:rFonts w:ascii="Arial" w:eastAsia="Malgun Gothic" w:hAnsi="Arial"/>
                <w:sz w:val="18"/>
                <w:highlight w:val="yellow"/>
              </w:rPr>
            </w:pPr>
            <w:ins w:id="195" w:author="Yuanyuan Zhang" w:date="2023-07-06T18:11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96" w:author="Yuanyuan Zhang" w:date="2023-07-06T18:11:00Z"/>
                <w:rFonts w:ascii="Arial" w:eastAsia="Malgun Gothic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97" w:author="Yuanyuan Zhang" w:date="2023-07-06T18:11:00Z"/>
                <w:rFonts w:ascii="Arial" w:eastAsia="Malgun Gothic" w:hAnsi="Arial"/>
                <w:sz w:val="18"/>
                <w:highlight w:val="yello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98" w:author="Yuanyuan Zhang" w:date="2023-07-06T18:11:00Z"/>
                <w:rFonts w:ascii="Arial" w:eastAsia="Malgun Gothic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199" w:author="Yuanyuan Zhang" w:date="2023-07-06T18:11:00Z"/>
                <w:rFonts w:ascii="Arial" w:eastAsia="Malgun Gothic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00" w:author="Yuanyuan Zhang" w:date="2023-07-06T18:11:00Z"/>
                <w:rFonts w:ascii="Arial" w:eastAsia="Malgun Gothic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01" w:author="Yuanyuan Zhang" w:date="2023-07-06T18:11:00Z"/>
                <w:rFonts w:ascii="Arial" w:eastAsia="Malgun Gothic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02" w:author="Yuanyuan Zhang" w:date="2023-07-06T18:11:00Z"/>
                <w:rFonts w:ascii="Arial" w:eastAsia="Malgun Gothic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03" w:author="Yuanyuan Zhang" w:date="2023-07-06T18:11:00Z"/>
                <w:rFonts w:ascii="Arial" w:eastAsia="Malgun Gothic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04" w:author="Yuanyuan Zhang" w:date="2023-07-06T18:11:00Z"/>
                <w:rFonts w:ascii="Arial" w:eastAsia="Malgun Gothic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05" w:author="Yuanyuan Zhang" w:date="2023-07-06T18:11:00Z"/>
                <w:rFonts w:ascii="Arial" w:eastAsia="Malgun Gothic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06" w:author="Yuanyuan Zhang" w:date="2023-07-06T18:11:00Z"/>
                <w:rFonts w:ascii="Arial" w:eastAsia="Malgun Gothic" w:hAnsi="Arial"/>
                <w:sz w:val="18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07" w:author="Yuanyuan Zhang" w:date="2023-07-06T18:11:00Z"/>
                <w:rFonts w:ascii="Arial" w:eastAsia="Malgun Gothic" w:hAnsi="Arial"/>
                <w:sz w:val="18"/>
                <w:lang w:eastAsia="ja-JP"/>
              </w:rPr>
            </w:pPr>
            <w:ins w:id="208" w:author="Yuanyuan Zhang" w:date="2023-07-06T18:11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1</w:t>
              </w:r>
            </w:ins>
            <w:ins w:id="209" w:author="Yuanyuan Zhang" w:date="2023-08-21T01:32:00Z">
              <w:r w:rsidR="002B2AC8">
                <w:rPr>
                  <w:rFonts w:ascii="Arial" w:eastAsia="Malgun Gothic" w:hAnsi="Arial"/>
                  <w:sz w:val="18"/>
                  <w:lang w:eastAsia="ja-JP"/>
                </w:rPr>
                <w:t>3</w:t>
              </w:r>
            </w:ins>
            <w:ins w:id="210" w:author="Yuanyuan Zhang" w:date="2023-07-06T18:11:00Z">
              <w:r>
                <w:rPr>
                  <w:rFonts w:ascii="Arial" w:eastAsia="Malgun Gothic" w:hAnsi="Arial"/>
                  <w:sz w:val="18"/>
                  <w:lang w:eastAsia="ja-JP"/>
                </w:rPr>
                <w:t>5</w:t>
              </w:r>
            </w:ins>
          </w:p>
        </w:tc>
      </w:tr>
      <w:tr w:rsidR="007E20BA" w:rsidRPr="009F41A3" w:rsidTr="008F5B51">
        <w:trPr>
          <w:trHeight w:val="152"/>
          <w:jc w:val="center"/>
          <w:ins w:id="211" w:author="Yuanyuan Zhang" w:date="2023-07-06T18:11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12" w:author="Yuanyuan Zhang" w:date="2023-07-06T18:11:00Z"/>
                <w:rFonts w:ascii="Arial" w:eastAsia="Malgun Gothic" w:hAnsi="Arial"/>
                <w:sz w:val="18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13" w:author="Yuanyuan Zhang" w:date="2023-07-06T18:11:00Z"/>
                <w:rFonts w:ascii="Arial" w:eastAsia="Malgun Gothic" w:hAnsi="Arial"/>
                <w:sz w:val="18"/>
                <w:lang w:eastAsia="zh-TW"/>
              </w:rPr>
            </w:pPr>
            <w:ins w:id="214" w:author="Yuanyuan Zhang" w:date="2023-07-06T18:11:00Z">
              <w:r>
                <w:rPr>
                  <w:rFonts w:ascii="Arial" w:eastAsia="Malgun Gothic" w:hAnsi="Arial"/>
                  <w:sz w:val="18"/>
                  <w:lang w:eastAsia="zh-TW"/>
                </w:rPr>
                <w:t>n28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15" w:author="Yuanyuan Zhang" w:date="2023-07-06T18:11:00Z"/>
                <w:rFonts w:ascii="Arial" w:eastAsia="Malgun Gothic" w:hAnsi="Arial"/>
                <w:sz w:val="18"/>
                <w:lang w:eastAsia="ja-JP"/>
              </w:rPr>
            </w:pPr>
            <w:ins w:id="216" w:author="Yuanyuan Zhang" w:date="2023-07-06T18:11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BA" w:rsidRPr="00A1115A" w:rsidRDefault="007E20BA" w:rsidP="008F5B51">
            <w:pPr>
              <w:pStyle w:val="TAC"/>
              <w:rPr>
                <w:ins w:id="217" w:author="Yuanyuan Zhang" w:date="2023-07-06T18:11:00Z"/>
                <w:rFonts w:eastAsia="Yu Mincho"/>
              </w:rPr>
            </w:pPr>
            <w:ins w:id="218" w:author="Yuanyuan Zhang" w:date="2023-07-06T18:11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A1115A" w:rsidRDefault="007E20BA" w:rsidP="008F5B51">
            <w:pPr>
              <w:pStyle w:val="TAC"/>
              <w:rPr>
                <w:ins w:id="219" w:author="Yuanyuan Zhang" w:date="2023-07-06T18:11:00Z"/>
                <w:rFonts w:eastAsia="Yu Mincho"/>
              </w:rPr>
            </w:pPr>
            <w:ins w:id="220" w:author="Yuanyuan Zhang" w:date="2023-07-06T18:11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A1115A" w:rsidRDefault="007E20BA" w:rsidP="008F5B51">
            <w:pPr>
              <w:pStyle w:val="TAC"/>
              <w:rPr>
                <w:ins w:id="221" w:author="Yuanyuan Zhang" w:date="2023-07-06T18:11:00Z"/>
                <w:rFonts w:eastAsia="Yu Mincho"/>
              </w:rPr>
            </w:pPr>
            <w:ins w:id="222" w:author="Yuanyuan Zhang" w:date="2023-07-06T18:11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A1115A" w:rsidRDefault="007E20BA" w:rsidP="008F5B51">
            <w:pPr>
              <w:pStyle w:val="TAC"/>
              <w:rPr>
                <w:ins w:id="223" w:author="Yuanyuan Zhang" w:date="2023-07-06T18:11:00Z"/>
                <w:rFonts w:eastAsia="Yu Mincho"/>
              </w:rPr>
            </w:pPr>
            <w:ins w:id="224" w:author="Yuanyuan Zhang" w:date="2023-07-06T18:11:00Z">
              <w:r>
                <w:rPr>
                  <w:rFonts w:eastAsia="Yu Mincho"/>
                </w:rPr>
                <w:t>20</w:t>
              </w:r>
              <w:r w:rsidRPr="00A1115A">
                <w:rPr>
                  <w:rFonts w:eastAsia="Yu Mincho"/>
                  <w:vertAlign w:val="superscript"/>
                </w:rPr>
                <w:t>7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A1115A" w:rsidRDefault="007E20BA" w:rsidP="008F5B51">
            <w:pPr>
              <w:pStyle w:val="TAC"/>
              <w:rPr>
                <w:ins w:id="225" w:author="Yuanyuan Zhang" w:date="2023-07-06T18:11:00Z"/>
                <w:rFonts w:eastAsia="Yu Mincho"/>
              </w:rPr>
            </w:pPr>
            <w:ins w:id="226" w:author="Yuanyuan Zhang" w:date="2023-07-06T18:11:00Z"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  <w:lang w:eastAsia="zh-CN"/>
                </w:rPr>
                <w:t>5</w:t>
              </w:r>
              <w:r w:rsidRPr="003E2681">
                <w:rPr>
                  <w:rFonts w:cs="Arial"/>
                  <w:vertAlign w:val="superscript"/>
                  <w:lang w:eastAsia="zh-CN"/>
                </w:rPr>
                <w:t>7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27" w:author="Yuanyuan Zhang" w:date="2023-07-06T18:11:00Z"/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28" w:author="Yuanyuan Zhang" w:date="2023-07-06T18:11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29" w:author="Yuanyuan Zhang" w:date="2023-07-06T18:11:00Z"/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30" w:author="Yuanyuan Zhang" w:date="2023-07-06T18:11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31" w:author="Yuanyuan Zhang" w:date="2023-07-06T18:11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32" w:author="Yuanyuan Zhang" w:date="2023-07-06T18:11:00Z"/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33" w:author="Yuanyuan Zhang" w:date="2023-07-06T18:11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34" w:author="Yuanyuan Zhang" w:date="2023-07-06T18:11:00Z"/>
                <w:rFonts w:ascii="Arial" w:eastAsia="Yu Mincho" w:hAnsi="Arial"/>
                <w:sz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spacing w:after="0"/>
              <w:rPr>
                <w:ins w:id="235" w:author="Yuanyuan Zhang" w:date="2023-07-06T18:11:00Z"/>
                <w:rFonts w:ascii="Arial" w:eastAsia="Malgun Gothic" w:hAnsi="Arial" w:cs="Arial"/>
                <w:sz w:val="18"/>
                <w:lang w:eastAsia="ja-JP"/>
              </w:rPr>
            </w:pPr>
          </w:p>
        </w:tc>
      </w:tr>
      <w:tr w:rsidR="007E20BA" w:rsidRPr="009F41A3" w:rsidTr="008F5B51">
        <w:trPr>
          <w:trHeight w:val="152"/>
          <w:jc w:val="center"/>
          <w:ins w:id="236" w:author="Yuanyuan Zhang" w:date="2023-07-06T18:11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37" w:author="Yuanyuan Zhang" w:date="2023-07-06T18:11:00Z"/>
                <w:rFonts w:ascii="Arial" w:eastAsia="Malgun Gothic" w:hAnsi="Arial"/>
                <w:sz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38" w:author="Yuanyuan Zhang" w:date="2023-07-06T18:11:00Z"/>
                <w:rFonts w:ascii="Arial" w:eastAsia="Malgun Gothic" w:hAnsi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39" w:author="Yuanyuan Zhang" w:date="2023-07-06T18:11:00Z"/>
                <w:rFonts w:ascii="Arial" w:eastAsia="Malgun Gothic" w:hAnsi="Arial"/>
                <w:sz w:val="18"/>
                <w:lang w:eastAsia="zh-TW"/>
              </w:rPr>
            </w:pPr>
            <w:ins w:id="240" w:author="Yuanyuan Zhang" w:date="2023-07-06T18:11:00Z">
              <w:r w:rsidRPr="009F41A3">
                <w:rPr>
                  <w:rFonts w:ascii="Arial" w:eastAsia="Malgun Gothic" w:hAnsi="Arial"/>
                  <w:sz w:val="18"/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A1115A" w:rsidRDefault="007E20BA" w:rsidP="008F5B51">
            <w:pPr>
              <w:pStyle w:val="TAC"/>
              <w:rPr>
                <w:ins w:id="241" w:author="Yuanyuan Zhang" w:date="2023-07-06T18:11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BA" w:rsidRPr="00A1115A" w:rsidRDefault="007E20BA" w:rsidP="008F5B51">
            <w:pPr>
              <w:pStyle w:val="TAC"/>
              <w:rPr>
                <w:ins w:id="242" w:author="Yuanyuan Zhang" w:date="2023-07-06T18:11:00Z"/>
                <w:rFonts w:eastAsia="Yu Mincho"/>
              </w:rPr>
            </w:pPr>
            <w:ins w:id="243" w:author="Yuanyuan Zhang" w:date="2023-07-06T18:11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A1115A" w:rsidRDefault="007E20BA" w:rsidP="008F5B51">
            <w:pPr>
              <w:pStyle w:val="TAC"/>
              <w:rPr>
                <w:ins w:id="244" w:author="Yuanyuan Zhang" w:date="2023-07-06T18:11:00Z"/>
                <w:rFonts w:eastAsia="Yu Mincho"/>
              </w:rPr>
            </w:pPr>
            <w:ins w:id="245" w:author="Yuanyuan Zhang" w:date="2023-07-06T18:11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A1115A" w:rsidRDefault="007E20BA" w:rsidP="008F5B51">
            <w:pPr>
              <w:pStyle w:val="TAC"/>
              <w:rPr>
                <w:ins w:id="246" w:author="Yuanyuan Zhang" w:date="2023-07-06T18:11:00Z"/>
                <w:rFonts w:eastAsia="Yu Mincho"/>
              </w:rPr>
            </w:pPr>
            <w:ins w:id="247" w:author="Yuanyuan Zhang" w:date="2023-07-06T18:11:00Z">
              <w:r>
                <w:rPr>
                  <w:rFonts w:eastAsia="Yu Mincho"/>
                </w:rPr>
                <w:t>20</w:t>
              </w:r>
              <w:r w:rsidRPr="00A1115A">
                <w:rPr>
                  <w:rFonts w:eastAsia="Yu Mincho"/>
                  <w:vertAlign w:val="superscript"/>
                </w:rPr>
                <w:t>7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A1115A" w:rsidRDefault="007E20BA" w:rsidP="008F5B51">
            <w:pPr>
              <w:pStyle w:val="TAC"/>
              <w:rPr>
                <w:ins w:id="248" w:author="Yuanyuan Zhang" w:date="2023-07-06T18:11:00Z"/>
                <w:rFonts w:eastAsia="Yu Mincho"/>
              </w:rPr>
            </w:pPr>
            <w:ins w:id="249" w:author="Yuanyuan Zhang" w:date="2023-07-06T18:11:00Z"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  <w:lang w:eastAsia="zh-CN"/>
                </w:rPr>
                <w:t>5</w:t>
              </w:r>
              <w:r w:rsidRPr="003E2681">
                <w:rPr>
                  <w:rFonts w:cs="Arial"/>
                  <w:vertAlign w:val="superscript"/>
                  <w:lang w:eastAsia="zh-CN"/>
                </w:rPr>
                <w:t>7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50" w:author="Yuanyuan Zhang" w:date="2023-07-06T18:11:00Z"/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51" w:author="Yuanyuan Zhang" w:date="2023-07-06T18:11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52" w:author="Yuanyuan Zhang" w:date="2023-07-06T18:11:00Z"/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53" w:author="Yuanyuan Zhang" w:date="2023-07-06T18:11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54" w:author="Yuanyuan Zhang" w:date="2023-07-06T18:11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55" w:author="Yuanyuan Zhang" w:date="2023-07-06T18:11:00Z"/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56" w:author="Yuanyuan Zhang" w:date="2023-07-06T18:11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57" w:author="Yuanyuan Zhang" w:date="2023-07-06T18:11:00Z"/>
                <w:rFonts w:ascii="Arial" w:eastAsia="Yu Mincho" w:hAnsi="Arial"/>
                <w:sz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spacing w:after="0"/>
              <w:rPr>
                <w:ins w:id="258" w:author="Yuanyuan Zhang" w:date="2023-07-06T18:11:00Z"/>
                <w:rFonts w:ascii="Arial" w:eastAsia="Malgun Gothic" w:hAnsi="Arial" w:cs="Arial"/>
                <w:sz w:val="18"/>
                <w:lang w:eastAsia="ja-JP"/>
              </w:rPr>
            </w:pPr>
          </w:p>
        </w:tc>
      </w:tr>
      <w:tr w:rsidR="007E20BA" w:rsidRPr="009F41A3" w:rsidTr="008F5B51">
        <w:trPr>
          <w:trHeight w:val="173"/>
          <w:jc w:val="center"/>
          <w:ins w:id="259" w:author="Yuanyuan Zhang" w:date="2023-07-06T18:11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60" w:author="Yuanyuan Zhang" w:date="2023-07-06T18:11:00Z"/>
                <w:rFonts w:ascii="Arial" w:eastAsia="Malgun Gothic" w:hAnsi="Arial"/>
                <w:sz w:val="18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61" w:author="Yuanyuan Zhang" w:date="2023-07-06T18:11:00Z"/>
                <w:rFonts w:ascii="Arial" w:eastAsia="Malgun Gothic" w:hAnsi="Arial"/>
                <w:sz w:val="18"/>
                <w:lang w:eastAsia="zh-TW"/>
              </w:rPr>
            </w:pPr>
            <w:ins w:id="262" w:author="Yuanyuan Zhang" w:date="2023-07-06T18:11:00Z">
              <w:r>
                <w:rPr>
                  <w:rFonts w:ascii="Arial" w:eastAsia="Malgun Gothic" w:hAnsi="Arial"/>
                  <w:sz w:val="18"/>
                  <w:lang w:eastAsia="ja-JP"/>
                </w:rPr>
                <w:t>n</w:t>
              </w:r>
              <w:r>
                <w:rPr>
                  <w:rFonts w:ascii="Arial" w:eastAsia="Malgun Gothic" w:hAnsi="Arial"/>
                  <w:sz w:val="18"/>
                  <w:lang w:eastAsia="zh-TW"/>
                </w:rPr>
                <w:t>78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63" w:author="Yuanyuan Zhang" w:date="2023-07-06T18:11:00Z"/>
                <w:rFonts w:ascii="Arial" w:eastAsia="Malgun Gothic" w:hAnsi="Arial"/>
                <w:sz w:val="18"/>
                <w:lang w:eastAsia="ja-JP"/>
              </w:rPr>
            </w:pPr>
            <w:ins w:id="264" w:author="Yuanyuan Zhang" w:date="2023-07-06T18:11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65" w:author="Yuanyuan Zhang" w:date="2023-07-06T18:11:00Z"/>
                <w:rFonts w:ascii="Arial" w:eastAsia="Malgun Gothic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66" w:author="Yuanyuan Zhang" w:date="2023-07-06T18:11:00Z"/>
                <w:rFonts w:ascii="Arial" w:eastAsia="Yu Mincho" w:hAnsi="Arial"/>
                <w:sz w:val="18"/>
              </w:rPr>
            </w:pPr>
            <w:ins w:id="267" w:author="Yuanyuan Zhang" w:date="2023-07-06T18:11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68" w:author="Yuanyuan Zhang" w:date="2023-07-06T18:11:00Z"/>
                <w:rFonts w:ascii="Arial" w:eastAsia="Yu Mincho" w:hAnsi="Arial"/>
                <w:sz w:val="18"/>
              </w:rPr>
            </w:pPr>
            <w:ins w:id="269" w:author="Yuanyuan Zhang" w:date="2023-07-06T18:11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70" w:author="Yuanyuan Zhang" w:date="2023-07-06T18:11:00Z"/>
                <w:rFonts w:ascii="Arial" w:eastAsia="Yu Mincho" w:hAnsi="Arial"/>
                <w:sz w:val="18"/>
              </w:rPr>
            </w:pPr>
            <w:ins w:id="271" w:author="Yuanyuan Zhang" w:date="2023-07-06T18:11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72" w:author="Yuanyuan Zhang" w:date="2023-07-06T18:11:00Z"/>
                <w:rFonts w:ascii="Arial" w:eastAsia="Yu Mincho" w:hAnsi="Arial"/>
                <w:sz w:val="18"/>
              </w:rPr>
            </w:pPr>
            <w:ins w:id="273" w:author="Yuanyuan Zhang" w:date="2023-07-06T18:11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25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74" w:author="Yuanyuan Zhang" w:date="2023-07-06T18:11:00Z"/>
                <w:rFonts w:ascii="Arial" w:eastAsia="Yu Mincho" w:hAnsi="Arial"/>
                <w:sz w:val="18"/>
              </w:rPr>
            </w:pPr>
            <w:ins w:id="275" w:author="Yuanyuan Zhang" w:date="2023-07-06T18:11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76" w:author="Yuanyuan Zhang" w:date="2023-07-06T18:11:00Z"/>
                <w:rFonts w:ascii="Arial" w:eastAsia="Yu Mincho" w:hAnsi="Arial"/>
                <w:sz w:val="18"/>
              </w:rPr>
            </w:pPr>
            <w:ins w:id="277" w:author="Yuanyuan Zhang" w:date="2023-07-06T18:11:00Z">
              <w:r w:rsidRPr="009F41A3">
                <w:rPr>
                  <w:rFonts w:ascii="Arial" w:eastAsia="Yu Mincho" w:hAnsi="Arial"/>
                  <w:sz w:val="18"/>
                </w:rPr>
                <w:t>40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78" w:author="Yuanyuan Zhang" w:date="2023-07-06T18:11:00Z"/>
                <w:rFonts w:ascii="Arial" w:eastAsia="Yu Mincho" w:hAnsi="Arial"/>
                <w:sz w:val="18"/>
              </w:rPr>
            </w:pPr>
            <w:ins w:id="279" w:author="Yuanyuan Zhang" w:date="2023-07-06T18:11:00Z">
              <w:r w:rsidRPr="009F41A3">
                <w:rPr>
                  <w:rFonts w:ascii="Arial" w:eastAsia="Yu Mincho" w:hAnsi="Arial"/>
                  <w:sz w:val="18"/>
                </w:rPr>
                <w:t>50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80" w:author="Yuanyuan Zhang" w:date="2023-07-06T18:11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81" w:author="Yuanyuan Zhang" w:date="2023-07-06T18:11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82" w:author="Yuanyuan Zhang" w:date="2023-07-06T18:11:00Z"/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83" w:author="Yuanyuan Zhang" w:date="2023-07-06T18:11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84" w:author="Yuanyuan Zhang" w:date="2023-07-06T18:11:00Z"/>
                <w:rFonts w:ascii="Arial" w:eastAsia="Yu Mincho" w:hAnsi="Arial"/>
                <w:sz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spacing w:after="0"/>
              <w:rPr>
                <w:ins w:id="285" w:author="Yuanyuan Zhang" w:date="2023-07-06T18:11:00Z"/>
                <w:rFonts w:ascii="Arial" w:eastAsia="Malgun Gothic" w:hAnsi="Arial" w:cs="Arial"/>
                <w:sz w:val="18"/>
                <w:lang w:eastAsia="ja-JP"/>
              </w:rPr>
            </w:pPr>
          </w:p>
        </w:tc>
      </w:tr>
      <w:tr w:rsidR="007E20BA" w:rsidRPr="009F41A3" w:rsidTr="008F5B51">
        <w:trPr>
          <w:trHeight w:val="36"/>
          <w:jc w:val="center"/>
          <w:ins w:id="286" w:author="Yuanyuan Zhang" w:date="2023-07-06T18:11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87" w:author="Yuanyuan Zhang" w:date="2023-07-06T18:11:00Z"/>
                <w:rFonts w:ascii="Arial" w:eastAsia="Malgun Gothic" w:hAnsi="Arial"/>
                <w:sz w:val="1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88" w:author="Yuanyuan Zhang" w:date="2023-07-06T18:11:00Z"/>
                <w:rFonts w:ascii="Arial" w:eastAsia="Malgun Gothic" w:hAnsi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89" w:author="Yuanyuan Zhang" w:date="2023-07-06T18:11:00Z"/>
                <w:rFonts w:ascii="Arial" w:eastAsia="Malgun Gothic" w:hAnsi="Arial"/>
                <w:sz w:val="18"/>
              </w:rPr>
            </w:pPr>
            <w:ins w:id="290" w:author="Yuanyuan Zhang" w:date="2023-07-06T18:11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91" w:author="Yuanyuan Zhang" w:date="2023-07-06T18:11:00Z"/>
                <w:rFonts w:ascii="Arial" w:eastAsia="Malgun Gothic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92" w:author="Yuanyuan Zhang" w:date="2023-07-06T18:11:00Z"/>
                <w:rFonts w:ascii="Arial" w:eastAsia="Yu Mincho" w:hAnsi="Arial"/>
                <w:sz w:val="18"/>
              </w:rPr>
            </w:pPr>
            <w:ins w:id="293" w:author="Yuanyuan Zhang" w:date="2023-07-06T18:11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94" w:author="Yuanyuan Zhang" w:date="2023-07-06T18:11:00Z"/>
                <w:rFonts w:ascii="Arial" w:eastAsia="Yu Mincho" w:hAnsi="Arial"/>
                <w:sz w:val="18"/>
              </w:rPr>
            </w:pPr>
            <w:ins w:id="295" w:author="Yuanyuan Zhang" w:date="2023-07-06T18:11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96" w:author="Yuanyuan Zhang" w:date="2023-07-06T18:11:00Z"/>
                <w:rFonts w:ascii="Arial" w:eastAsia="Yu Mincho" w:hAnsi="Arial"/>
                <w:sz w:val="18"/>
              </w:rPr>
            </w:pPr>
            <w:ins w:id="297" w:author="Yuanyuan Zhang" w:date="2023-07-06T18:11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298" w:author="Yuanyuan Zhang" w:date="2023-07-06T18:11:00Z"/>
                <w:rFonts w:ascii="Arial" w:eastAsia="Yu Mincho" w:hAnsi="Arial"/>
                <w:sz w:val="18"/>
              </w:rPr>
            </w:pPr>
            <w:ins w:id="299" w:author="Yuanyuan Zhang" w:date="2023-07-06T18:11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25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00" w:author="Yuanyuan Zhang" w:date="2023-07-06T18:11:00Z"/>
                <w:rFonts w:ascii="Arial" w:eastAsia="Yu Mincho" w:hAnsi="Arial"/>
                <w:sz w:val="18"/>
              </w:rPr>
            </w:pPr>
            <w:ins w:id="301" w:author="Yuanyuan Zhang" w:date="2023-07-06T18:11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02" w:author="Yuanyuan Zhang" w:date="2023-07-06T18:11:00Z"/>
                <w:rFonts w:ascii="Arial" w:eastAsia="Yu Mincho" w:hAnsi="Arial"/>
                <w:sz w:val="18"/>
              </w:rPr>
            </w:pPr>
            <w:ins w:id="303" w:author="Yuanyuan Zhang" w:date="2023-07-06T18:11:00Z">
              <w:r w:rsidRPr="009F41A3">
                <w:rPr>
                  <w:rFonts w:ascii="Arial" w:eastAsia="Yu Mincho" w:hAnsi="Arial"/>
                  <w:sz w:val="18"/>
                </w:rPr>
                <w:t>40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04" w:author="Yuanyuan Zhang" w:date="2023-07-06T18:11:00Z"/>
                <w:rFonts w:ascii="Arial" w:eastAsia="Yu Mincho" w:hAnsi="Arial"/>
                <w:sz w:val="18"/>
              </w:rPr>
            </w:pPr>
            <w:ins w:id="305" w:author="Yuanyuan Zhang" w:date="2023-07-06T18:11:00Z">
              <w:r w:rsidRPr="009F41A3">
                <w:rPr>
                  <w:rFonts w:ascii="Arial" w:eastAsia="Yu Mincho" w:hAnsi="Arial"/>
                  <w:sz w:val="18"/>
                </w:rPr>
                <w:t>50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06" w:author="Yuanyuan Zhang" w:date="2023-07-06T18:11:00Z"/>
                <w:rFonts w:ascii="Arial" w:eastAsia="Yu Mincho" w:hAnsi="Arial"/>
                <w:sz w:val="18"/>
              </w:rPr>
            </w:pPr>
            <w:ins w:id="307" w:author="Yuanyuan Zhang" w:date="2023-07-06T18:11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60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08" w:author="Yuanyuan Zhang" w:date="2023-07-06T18:11:00Z"/>
                <w:rFonts w:ascii="Arial" w:eastAsia="Yu Mincho" w:hAnsi="Arial"/>
                <w:sz w:val="18"/>
              </w:rPr>
            </w:pPr>
            <w:ins w:id="309" w:author="Yuanyuan Zhang" w:date="2023-07-06T18:11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70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10" w:author="Yuanyuan Zhang" w:date="2023-07-06T18:11:00Z"/>
                <w:rFonts w:ascii="Arial" w:eastAsia="Yu Mincho" w:hAnsi="Arial"/>
                <w:sz w:val="18"/>
              </w:rPr>
            </w:pPr>
            <w:ins w:id="311" w:author="Yuanyuan Zhang" w:date="2023-07-06T18:11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80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12" w:author="Yuanyuan Zhang" w:date="2023-07-06T18:11:00Z"/>
                <w:rFonts w:ascii="Arial" w:eastAsia="Yu Mincho" w:hAnsi="Arial"/>
                <w:sz w:val="18"/>
              </w:rPr>
            </w:pPr>
            <w:ins w:id="313" w:author="Yuanyuan Zhang" w:date="2023-07-06T18:11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90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14" w:author="Yuanyuan Zhang" w:date="2023-07-06T18:11:00Z"/>
                <w:rFonts w:ascii="Arial" w:eastAsia="Yu Mincho" w:hAnsi="Arial"/>
                <w:sz w:val="18"/>
              </w:rPr>
            </w:pPr>
            <w:ins w:id="315" w:author="Yuanyuan Zhang" w:date="2023-07-06T18:11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100</w:t>
              </w:r>
            </w:ins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spacing w:after="0"/>
              <w:rPr>
                <w:ins w:id="316" w:author="Yuanyuan Zhang" w:date="2023-07-06T18:11:00Z"/>
                <w:rFonts w:ascii="Arial" w:eastAsia="Malgun Gothic" w:hAnsi="Arial" w:cs="Arial"/>
                <w:sz w:val="18"/>
                <w:lang w:eastAsia="ja-JP"/>
              </w:rPr>
            </w:pPr>
          </w:p>
        </w:tc>
      </w:tr>
      <w:tr w:rsidR="007E20BA" w:rsidRPr="009F41A3" w:rsidTr="008F5B51">
        <w:trPr>
          <w:trHeight w:val="36"/>
          <w:jc w:val="center"/>
          <w:ins w:id="317" w:author="Yuanyuan Zhang" w:date="2023-07-06T18:11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18" w:author="Yuanyuan Zhang" w:date="2023-07-06T18:11:00Z"/>
                <w:rFonts w:ascii="Arial" w:eastAsia="Malgun Gothic" w:hAnsi="Arial"/>
                <w:sz w:val="1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19" w:author="Yuanyuan Zhang" w:date="2023-07-06T18:11:00Z"/>
                <w:rFonts w:ascii="Arial" w:eastAsia="Malgun Gothic" w:hAnsi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20" w:author="Yuanyuan Zhang" w:date="2023-07-06T18:11:00Z"/>
                <w:rFonts w:ascii="Arial" w:eastAsia="Malgun Gothic" w:hAnsi="Arial"/>
                <w:sz w:val="18"/>
                <w:lang w:eastAsia="ja-JP"/>
              </w:rPr>
            </w:pPr>
            <w:ins w:id="321" w:author="Yuanyuan Zhang" w:date="2023-07-06T18:11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22" w:author="Yuanyuan Zhang" w:date="2023-07-06T18:11:00Z"/>
                <w:rFonts w:ascii="Arial" w:eastAsia="Malgun Gothic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23" w:author="Yuanyuan Zhang" w:date="2023-07-06T18:11:00Z"/>
                <w:rFonts w:ascii="Arial" w:eastAsia="Yu Mincho" w:hAnsi="Arial"/>
                <w:sz w:val="18"/>
              </w:rPr>
            </w:pPr>
            <w:ins w:id="324" w:author="Yuanyuan Zhang" w:date="2023-07-06T18:11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25" w:author="Yuanyuan Zhang" w:date="2023-07-06T18:11:00Z"/>
                <w:rFonts w:ascii="Arial" w:eastAsia="Yu Mincho" w:hAnsi="Arial"/>
                <w:sz w:val="18"/>
              </w:rPr>
            </w:pPr>
            <w:ins w:id="326" w:author="Yuanyuan Zhang" w:date="2023-07-06T18:11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27" w:author="Yuanyuan Zhang" w:date="2023-07-06T18:11:00Z"/>
                <w:rFonts w:ascii="Arial" w:eastAsia="Yu Mincho" w:hAnsi="Arial"/>
                <w:sz w:val="18"/>
              </w:rPr>
            </w:pPr>
            <w:ins w:id="328" w:author="Yuanyuan Zhang" w:date="2023-07-06T18:11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29" w:author="Yuanyuan Zhang" w:date="2023-07-06T18:11:00Z"/>
                <w:rFonts w:ascii="Arial" w:eastAsia="Yu Mincho" w:hAnsi="Arial"/>
                <w:sz w:val="18"/>
              </w:rPr>
            </w:pPr>
            <w:ins w:id="330" w:author="Yuanyuan Zhang" w:date="2023-07-06T18:11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25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31" w:author="Yuanyuan Zhang" w:date="2023-07-06T18:11:00Z"/>
                <w:rFonts w:ascii="Arial" w:eastAsia="Yu Mincho" w:hAnsi="Arial"/>
                <w:sz w:val="18"/>
              </w:rPr>
            </w:pPr>
            <w:ins w:id="332" w:author="Yuanyuan Zhang" w:date="2023-07-06T18:11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33" w:author="Yuanyuan Zhang" w:date="2023-07-06T18:11:00Z"/>
                <w:rFonts w:ascii="Arial" w:eastAsia="Yu Mincho" w:hAnsi="Arial"/>
                <w:sz w:val="18"/>
              </w:rPr>
            </w:pPr>
            <w:ins w:id="334" w:author="Yuanyuan Zhang" w:date="2023-07-06T18:11:00Z">
              <w:r w:rsidRPr="009F41A3">
                <w:rPr>
                  <w:rFonts w:ascii="Arial" w:eastAsia="Yu Mincho" w:hAnsi="Arial"/>
                  <w:sz w:val="18"/>
                </w:rPr>
                <w:t>40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35" w:author="Yuanyuan Zhang" w:date="2023-07-06T18:11:00Z"/>
                <w:rFonts w:ascii="Arial" w:eastAsia="Yu Mincho" w:hAnsi="Arial"/>
                <w:sz w:val="18"/>
              </w:rPr>
            </w:pPr>
            <w:ins w:id="336" w:author="Yuanyuan Zhang" w:date="2023-07-06T18:11:00Z">
              <w:r w:rsidRPr="009F41A3">
                <w:rPr>
                  <w:rFonts w:ascii="Arial" w:eastAsia="Yu Mincho" w:hAnsi="Arial"/>
                  <w:sz w:val="18"/>
                </w:rPr>
                <w:t>50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37" w:author="Yuanyuan Zhang" w:date="2023-07-06T18:11:00Z"/>
                <w:rFonts w:ascii="Arial" w:eastAsia="Yu Mincho" w:hAnsi="Arial"/>
                <w:sz w:val="18"/>
              </w:rPr>
            </w:pPr>
            <w:ins w:id="338" w:author="Yuanyuan Zhang" w:date="2023-07-06T18:11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60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39" w:author="Yuanyuan Zhang" w:date="2023-07-06T18:11:00Z"/>
                <w:rFonts w:ascii="Arial" w:eastAsia="Yu Mincho" w:hAnsi="Arial"/>
                <w:sz w:val="18"/>
              </w:rPr>
            </w:pPr>
            <w:ins w:id="340" w:author="Yuanyuan Zhang" w:date="2023-07-06T18:11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70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41" w:author="Yuanyuan Zhang" w:date="2023-07-06T18:11:00Z"/>
                <w:rFonts w:ascii="Arial" w:eastAsia="Yu Mincho" w:hAnsi="Arial"/>
                <w:sz w:val="18"/>
              </w:rPr>
            </w:pPr>
            <w:ins w:id="342" w:author="Yuanyuan Zhang" w:date="2023-07-06T18:11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80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43" w:author="Yuanyuan Zhang" w:date="2023-07-06T18:11:00Z"/>
                <w:rFonts w:ascii="Arial" w:eastAsia="Yu Mincho" w:hAnsi="Arial"/>
                <w:sz w:val="18"/>
              </w:rPr>
            </w:pPr>
            <w:ins w:id="344" w:author="Yuanyuan Zhang" w:date="2023-07-06T18:11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90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45" w:author="Yuanyuan Zhang" w:date="2023-07-06T18:11:00Z"/>
                <w:rFonts w:ascii="Arial" w:eastAsia="Yu Mincho" w:hAnsi="Arial"/>
                <w:sz w:val="18"/>
              </w:rPr>
            </w:pPr>
            <w:ins w:id="346" w:author="Yuanyuan Zhang" w:date="2023-07-06T18:11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100</w:t>
              </w:r>
            </w:ins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spacing w:after="0"/>
              <w:rPr>
                <w:ins w:id="347" w:author="Yuanyuan Zhang" w:date="2023-07-06T18:11:00Z"/>
                <w:rFonts w:ascii="Arial" w:eastAsia="Malgun Gothic" w:hAnsi="Arial" w:cs="Arial"/>
                <w:sz w:val="18"/>
                <w:lang w:eastAsia="ja-JP"/>
              </w:rPr>
            </w:pPr>
          </w:p>
        </w:tc>
      </w:tr>
    </w:tbl>
    <w:p w:rsidR="007E20BA" w:rsidRPr="009F41A3" w:rsidRDefault="007E20BA" w:rsidP="007E20BA">
      <w:pPr>
        <w:rPr>
          <w:ins w:id="348" w:author="Yuanyuan Zhang" w:date="2023-07-06T18:11:00Z"/>
          <w:rFonts w:eastAsia="Malgun Gothic"/>
          <w:lang w:eastAsia="ko-KR"/>
        </w:rPr>
      </w:pPr>
    </w:p>
    <w:p w:rsidR="007E20BA" w:rsidRPr="002C49FB" w:rsidRDefault="007E20BA" w:rsidP="007E20BA">
      <w:pPr>
        <w:keepNext/>
        <w:keepLines/>
        <w:spacing w:before="120"/>
        <w:ind w:left="1134" w:hanging="1134"/>
        <w:outlineLvl w:val="2"/>
        <w:rPr>
          <w:ins w:id="349" w:author="Yuanyuan Zhang" w:date="2023-07-06T18:11:00Z"/>
          <w:rFonts w:ascii="Arial" w:eastAsiaTheme="minorEastAsia" w:hAnsi="Arial"/>
          <w:sz w:val="28"/>
          <w:lang w:val="en-US" w:eastAsia="zh-CN"/>
        </w:rPr>
      </w:pPr>
      <w:bookmarkStart w:id="350" w:name="_Toc120260770"/>
      <w:proofErr w:type="gramStart"/>
      <w:ins w:id="351" w:author="Yuanyuan Zhang" w:date="2023-07-06T18:11:00Z">
        <w:r w:rsidRPr="009F41A3">
          <w:rPr>
            <w:rFonts w:ascii="Arial" w:eastAsia="Malgun Gothic" w:hAnsi="Arial"/>
            <w:sz w:val="28"/>
            <w:lang w:val="en-US" w:eastAsia="zh-CN"/>
          </w:rPr>
          <w:t>6.</w:t>
        </w:r>
        <w:r>
          <w:rPr>
            <w:rFonts w:ascii="Arial" w:eastAsia="Malgun Gothic" w:hAnsi="Arial"/>
            <w:sz w:val="28"/>
            <w:lang w:val="en-US" w:eastAsia="zh-CN"/>
          </w:rPr>
          <w:t>X</w:t>
        </w:r>
        <w:r w:rsidRPr="009F41A3">
          <w:rPr>
            <w:rFonts w:ascii="Arial" w:eastAsia="Malgun Gothic" w:hAnsi="Arial"/>
            <w:sz w:val="28"/>
            <w:lang w:val="en-US" w:eastAsia="zh-CN"/>
          </w:rPr>
          <w:t>.3</w:t>
        </w:r>
        <w:proofErr w:type="gramEnd"/>
        <w:r w:rsidRPr="009F41A3">
          <w:rPr>
            <w:rFonts w:ascii="Arial" w:eastAsia="Malgun Gothic" w:hAnsi="Arial"/>
            <w:sz w:val="28"/>
            <w:lang w:val="en-US" w:eastAsia="zh-CN"/>
          </w:rPr>
          <w:tab/>
          <w:t xml:space="preserve"> Co-existence studies</w:t>
        </w:r>
        <w:bookmarkEnd w:id="350"/>
      </w:ins>
    </w:p>
    <w:p w:rsidR="007E20BA" w:rsidRPr="002C49FB" w:rsidRDefault="007E20BA" w:rsidP="007E20BA">
      <w:pPr>
        <w:overflowPunct w:val="0"/>
        <w:autoSpaceDE w:val="0"/>
        <w:autoSpaceDN w:val="0"/>
        <w:adjustRightInd w:val="0"/>
        <w:textAlignment w:val="baseline"/>
        <w:rPr>
          <w:ins w:id="352" w:author="Yuanyuan Zhang" w:date="2023-07-06T18:11:00Z"/>
          <w:rFonts w:eastAsia="MS Mincho"/>
          <w:lang w:eastAsia="ja-JP"/>
        </w:rPr>
      </w:pPr>
      <w:ins w:id="353" w:author="Yuanyuan Zhang" w:date="2023-07-06T18:11:00Z">
        <w:r w:rsidRPr="00112277">
          <w:rPr>
            <w:lang w:eastAsia="ja-JP"/>
          </w:rPr>
          <w:t xml:space="preserve">Based on co-existence studies of </w:t>
        </w:r>
        <w:r>
          <w:rPr>
            <w:lang w:eastAsia="en-GB"/>
          </w:rPr>
          <w:t>DC_5</w:t>
        </w:r>
        <w:r w:rsidRPr="00112277">
          <w:rPr>
            <w:lang w:eastAsia="en-GB"/>
          </w:rPr>
          <w:t>_</w:t>
        </w:r>
        <w:r w:rsidRPr="00112277">
          <w:rPr>
            <w:lang w:eastAsia="ja-JP"/>
          </w:rPr>
          <w:t>n</w:t>
        </w:r>
        <w:r>
          <w:rPr>
            <w:lang w:eastAsia="ja-JP"/>
          </w:rPr>
          <w:t>78</w:t>
        </w:r>
        <w:r w:rsidRPr="00112277">
          <w:rPr>
            <w:lang w:eastAsia="ja-JP"/>
          </w:rPr>
          <w:t>, own Rx impact of the 3</w:t>
        </w:r>
        <w:r w:rsidRPr="00112277">
          <w:rPr>
            <w:vertAlign w:val="superscript"/>
            <w:lang w:eastAsia="ja-JP"/>
          </w:rPr>
          <w:t>rd</w:t>
        </w:r>
        <w:r w:rsidRPr="00112277">
          <w:rPr>
            <w:lang w:eastAsia="ja-JP"/>
          </w:rPr>
          <w:t xml:space="preserve"> band is the following.</w:t>
        </w:r>
      </w:ins>
    </w:p>
    <w:p w:rsidR="007E20BA" w:rsidRPr="00332D0B" w:rsidRDefault="007E20BA" w:rsidP="007E20BA">
      <w:pPr>
        <w:pStyle w:val="a8"/>
        <w:numPr>
          <w:ilvl w:val="0"/>
          <w:numId w:val="2"/>
        </w:numPr>
        <w:rPr>
          <w:ins w:id="354" w:author="Yuanyuan Zhang" w:date="2023-07-06T18:11:00Z"/>
          <w:rFonts w:eastAsia="Malgun Gothic"/>
          <w:lang w:eastAsia="ko-KR"/>
        </w:rPr>
      </w:pPr>
      <w:ins w:id="355" w:author="Yuanyuan Zhang" w:date="2023-07-06T18:11:00Z">
        <w:r>
          <w:rPr>
            <w:rFonts w:eastAsia="Malgun Gothic"/>
            <w:lang w:eastAsia="ko-KR"/>
          </w:rPr>
          <w:t>4</w:t>
        </w:r>
        <w:r w:rsidRPr="002C49FB">
          <w:rPr>
            <w:rFonts w:eastAsia="Malgun Gothic"/>
            <w:vertAlign w:val="superscript"/>
            <w:lang w:eastAsia="ko-KR"/>
          </w:rPr>
          <w:t>th</w:t>
        </w:r>
        <w:r>
          <w:rPr>
            <w:rFonts w:eastAsia="Malgun Gothic"/>
            <w:lang w:eastAsia="ko-KR"/>
          </w:rPr>
          <w:t xml:space="preserve"> </w:t>
        </w:r>
        <w:r w:rsidRPr="002C49FB">
          <w:rPr>
            <w:rFonts w:eastAsia="Malgun Gothic"/>
            <w:lang w:eastAsia="ko-KR"/>
          </w:rPr>
          <w:t>IMD products caused by UL DC_</w:t>
        </w:r>
        <w:r>
          <w:rPr>
            <w:rFonts w:eastAsia="Malgun Gothic"/>
            <w:lang w:eastAsia="ko-KR"/>
          </w:rPr>
          <w:t>5</w:t>
        </w:r>
        <w:r w:rsidRPr="002C49FB">
          <w:rPr>
            <w:rFonts w:eastAsia="Malgun Gothic"/>
            <w:lang w:eastAsia="ko-KR"/>
          </w:rPr>
          <w:t>_n</w:t>
        </w:r>
        <w:r>
          <w:rPr>
            <w:rFonts w:eastAsia="Malgun Gothic"/>
            <w:lang w:eastAsia="ko-KR"/>
          </w:rPr>
          <w:t>78</w:t>
        </w:r>
        <w:r w:rsidRPr="002C49FB">
          <w:rPr>
            <w:rFonts w:eastAsia="Malgun Gothic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>falls into the third band n28.</w:t>
        </w:r>
      </w:ins>
    </w:p>
    <w:p w:rsidR="007E20BA" w:rsidRPr="009F41A3" w:rsidRDefault="007E20BA" w:rsidP="007E20BA">
      <w:pPr>
        <w:rPr>
          <w:ins w:id="356" w:author="Yuanyuan Zhang" w:date="2023-07-06T18:11:00Z"/>
          <w:lang w:val="en-US" w:eastAsia="zh-CN"/>
        </w:rPr>
      </w:pPr>
    </w:p>
    <w:p w:rsidR="007E20BA" w:rsidRPr="009F41A3" w:rsidRDefault="007E20BA" w:rsidP="007E20BA">
      <w:pPr>
        <w:keepNext/>
        <w:keepLines/>
        <w:spacing w:before="120"/>
        <w:ind w:left="1134" w:hanging="1134"/>
        <w:outlineLvl w:val="2"/>
        <w:rPr>
          <w:ins w:id="357" w:author="Yuanyuan Zhang" w:date="2023-07-06T18:11:00Z"/>
          <w:rFonts w:ascii="Arial" w:eastAsia="Malgun Gothic" w:hAnsi="Arial"/>
          <w:sz w:val="28"/>
          <w:lang w:val="en-US" w:eastAsia="zh-CN"/>
        </w:rPr>
      </w:pPr>
      <w:bookmarkStart w:id="358" w:name="_Toc120260771"/>
      <w:proofErr w:type="gramStart"/>
      <w:ins w:id="359" w:author="Yuanyuan Zhang" w:date="2023-07-06T18:11:00Z">
        <w:r w:rsidRPr="009F41A3">
          <w:rPr>
            <w:rFonts w:ascii="Arial" w:eastAsia="Malgun Gothic" w:hAnsi="Arial"/>
            <w:sz w:val="28"/>
            <w:lang w:val="en-US" w:eastAsia="zh-CN"/>
          </w:rPr>
          <w:t>6.</w:t>
        </w:r>
        <w:r>
          <w:rPr>
            <w:rFonts w:ascii="Arial" w:eastAsia="Malgun Gothic" w:hAnsi="Arial"/>
            <w:sz w:val="28"/>
            <w:lang w:val="en-US" w:eastAsia="zh-CN"/>
          </w:rPr>
          <w:t>X</w:t>
        </w:r>
        <w:r w:rsidRPr="009F41A3">
          <w:rPr>
            <w:rFonts w:ascii="Arial" w:eastAsia="Malgun Gothic" w:hAnsi="Arial"/>
            <w:sz w:val="28"/>
            <w:lang w:val="en-US" w:eastAsia="zh-CN"/>
          </w:rPr>
          <w:t>.4</w:t>
        </w:r>
        <w:proofErr w:type="gramEnd"/>
        <w:r w:rsidRPr="009F41A3">
          <w:rPr>
            <w:rFonts w:ascii="Arial" w:eastAsia="Malgun Gothic" w:hAnsi="Arial"/>
            <w:sz w:val="28"/>
            <w:lang w:val="en-US" w:eastAsia="zh-CN"/>
          </w:rPr>
          <w:tab/>
          <w:t xml:space="preserve"> ∆TIB and ∆RIB values</w:t>
        </w:r>
        <w:bookmarkEnd w:id="358"/>
      </w:ins>
    </w:p>
    <w:p w:rsidR="007E20BA" w:rsidRPr="009F41A3" w:rsidRDefault="007E20BA" w:rsidP="007E20BA">
      <w:pPr>
        <w:rPr>
          <w:ins w:id="360" w:author="Yuanyuan Zhang" w:date="2023-07-06T18:11:00Z"/>
          <w:lang w:val="en-US" w:eastAsia="zh-CN"/>
        </w:rPr>
      </w:pPr>
      <w:proofErr w:type="spellStart"/>
      <w:ins w:id="361" w:author="Yuanyuan Zhang" w:date="2023-07-06T18:11:00Z">
        <w:r w:rsidRPr="009F41A3">
          <w:rPr>
            <w:rFonts w:eastAsia="Malgun Gothic"/>
          </w:rPr>
          <w:t>ΔT</w:t>
        </w:r>
        <w:r w:rsidRPr="009F41A3">
          <w:rPr>
            <w:rFonts w:eastAsia="Malgun Gothic"/>
            <w:vertAlign w:val="subscript"/>
          </w:rPr>
          <w:t>IB</w:t>
        </w:r>
        <w:proofErr w:type="gramStart"/>
        <w:r w:rsidRPr="009F41A3">
          <w:rPr>
            <w:rFonts w:eastAsia="Malgun Gothic"/>
            <w:vertAlign w:val="subscript"/>
          </w:rPr>
          <w:t>,c</w:t>
        </w:r>
        <w:proofErr w:type="spellEnd"/>
        <w:proofErr w:type="gramEnd"/>
        <w:r w:rsidRPr="009F41A3">
          <w:rPr>
            <w:lang w:val="en-US" w:eastAsia="zh-CN"/>
          </w:rPr>
          <w:t xml:space="preserve"> and </w:t>
        </w:r>
        <w:proofErr w:type="spellStart"/>
        <w:r w:rsidRPr="009F41A3">
          <w:rPr>
            <w:rFonts w:ascii="Arial" w:eastAsia="Malgun Gothic" w:hAnsi="Arial"/>
          </w:rPr>
          <w:t>ΔR</w:t>
        </w:r>
        <w:r w:rsidRPr="009F41A3">
          <w:rPr>
            <w:rFonts w:ascii="Arial" w:eastAsia="Malgun Gothic" w:hAnsi="Arial"/>
            <w:vertAlign w:val="subscript"/>
          </w:rPr>
          <w:t>IB,c</w:t>
        </w:r>
        <w:proofErr w:type="spellEnd"/>
        <w:r w:rsidRPr="009F41A3">
          <w:rPr>
            <w:lang w:val="en-US" w:eastAsia="zh-CN"/>
          </w:rPr>
          <w:t xml:space="preserve"> </w:t>
        </w:r>
        <w:r>
          <w:rPr>
            <w:lang w:val="en-US" w:eastAsia="zh-CN"/>
          </w:rPr>
          <w:t>are</w:t>
        </w:r>
        <w:r w:rsidRPr="009F41A3">
          <w:rPr>
            <w:lang w:val="en-US" w:eastAsia="zh-CN"/>
          </w:rPr>
          <w:t xml:space="preserve"> specified as below.</w:t>
        </w:r>
      </w:ins>
    </w:p>
    <w:p w:rsidR="007E20BA" w:rsidRPr="009F41A3" w:rsidRDefault="007E20BA" w:rsidP="007E20BA">
      <w:pPr>
        <w:keepNext/>
        <w:keepLines/>
        <w:spacing w:before="60"/>
        <w:jc w:val="center"/>
        <w:rPr>
          <w:ins w:id="362" w:author="Yuanyuan Zhang" w:date="2023-07-06T18:11:00Z"/>
          <w:rFonts w:ascii="Arial" w:eastAsia="Malgun Gothic" w:hAnsi="Arial"/>
          <w:b/>
        </w:rPr>
      </w:pPr>
      <w:ins w:id="363" w:author="Yuanyuan Zhang" w:date="2023-07-06T18:11:00Z">
        <w:r w:rsidRPr="009F41A3">
          <w:rPr>
            <w:rFonts w:ascii="Arial" w:eastAsia="Malgun Gothic" w:hAnsi="Arial"/>
            <w:b/>
          </w:rPr>
          <w:t>Table 6.</w:t>
        </w:r>
        <w:r>
          <w:rPr>
            <w:rFonts w:ascii="Arial" w:eastAsia="Malgun Gothic" w:hAnsi="Arial"/>
            <w:b/>
          </w:rPr>
          <w:t>X</w:t>
        </w:r>
        <w:r w:rsidRPr="009F41A3">
          <w:rPr>
            <w:rFonts w:ascii="Arial" w:eastAsia="Malgun Gothic" w:hAnsi="Arial"/>
            <w:b/>
            <w:lang w:val="en-US"/>
          </w:rPr>
          <w:t>.4</w:t>
        </w:r>
        <w:r w:rsidRPr="009F41A3">
          <w:rPr>
            <w:rFonts w:ascii="Arial" w:eastAsia="Malgun Gothic" w:hAnsi="Arial"/>
            <w:b/>
          </w:rPr>
          <w:t xml:space="preserve">-1: </w:t>
        </w:r>
        <w:proofErr w:type="spellStart"/>
        <w:r w:rsidRPr="009F41A3">
          <w:rPr>
            <w:rFonts w:ascii="Arial" w:eastAsia="Malgun Gothic" w:hAnsi="Arial"/>
            <w:b/>
          </w:rPr>
          <w:t>ΔT</w:t>
        </w:r>
        <w:r w:rsidRPr="009F41A3">
          <w:rPr>
            <w:rFonts w:ascii="Arial" w:eastAsia="Malgun Gothic" w:hAnsi="Arial"/>
            <w:b/>
            <w:vertAlign w:val="subscript"/>
          </w:rPr>
          <w:t>IB</w:t>
        </w:r>
        <w:proofErr w:type="gramStart"/>
        <w:r w:rsidRPr="009F41A3">
          <w:rPr>
            <w:rFonts w:ascii="Arial" w:eastAsia="Malgun Gothic" w:hAnsi="Arial"/>
            <w:b/>
            <w:vertAlign w:val="subscript"/>
          </w:rPr>
          <w:t>,c</w:t>
        </w:r>
        <w:proofErr w:type="spellEnd"/>
        <w:proofErr w:type="gramEnd"/>
        <w:r w:rsidRPr="009F41A3">
          <w:rPr>
            <w:rFonts w:ascii="Arial" w:eastAsia="Malgun Gothic" w:hAnsi="Arial"/>
            <w:b/>
          </w:rPr>
          <w:t xml:space="preserve"> due to EN-DC(three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7E20BA" w:rsidRPr="009F41A3" w:rsidTr="008F5B51">
        <w:trPr>
          <w:trHeight w:val="187"/>
          <w:tblHeader/>
          <w:jc w:val="center"/>
          <w:ins w:id="364" w:author="Yuanyuan Zhang" w:date="2023-07-06T18:11:00Z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Lines/>
              <w:spacing w:after="0"/>
              <w:jc w:val="center"/>
              <w:rPr>
                <w:ins w:id="365" w:author="Yuanyuan Zhang" w:date="2023-07-06T18:11:00Z"/>
                <w:rFonts w:ascii="Arial" w:eastAsia="Malgun Gothic" w:hAnsi="Arial"/>
                <w:b/>
                <w:sz w:val="18"/>
              </w:rPr>
            </w:pPr>
            <w:ins w:id="366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Lines/>
              <w:spacing w:after="0"/>
              <w:jc w:val="center"/>
              <w:rPr>
                <w:ins w:id="367" w:author="Yuanyuan Zhang" w:date="2023-07-06T18:11:00Z"/>
                <w:rFonts w:ascii="Arial" w:eastAsia="Malgun Gothic" w:hAnsi="Arial"/>
                <w:b/>
                <w:sz w:val="18"/>
              </w:rPr>
            </w:pPr>
            <w:proofErr w:type="spellStart"/>
            <w:ins w:id="368" w:author="Yuanyuan Zhang" w:date="2023-07-06T18:11:00Z">
              <w:r w:rsidRPr="009F41A3">
                <w:rPr>
                  <w:rFonts w:ascii="Arial" w:eastAsia="Malgun Gothic" w:hAnsi="Arial"/>
                  <w:b/>
                  <w:color w:val="000000"/>
                  <w:sz w:val="18"/>
                </w:rPr>
                <w:t>ΔT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IB,c</w:t>
              </w:r>
              <w:proofErr w:type="spellEnd"/>
              <w:r w:rsidRPr="009F41A3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for E-UTRA band / NR band (dB)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  <w:vertAlign w:val="superscript"/>
                </w:rPr>
                <w:t>6</w:t>
              </w:r>
            </w:ins>
          </w:p>
        </w:tc>
      </w:tr>
      <w:tr w:rsidR="007E20BA" w:rsidRPr="009F41A3" w:rsidTr="008F5B51">
        <w:trPr>
          <w:trHeight w:val="187"/>
          <w:tblHeader/>
          <w:jc w:val="center"/>
          <w:ins w:id="369" w:author="Yuanyuan Zhang" w:date="2023-07-06T18:11:00Z"/>
        </w:trPr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Lines/>
              <w:spacing w:after="0"/>
              <w:jc w:val="center"/>
              <w:rPr>
                <w:ins w:id="370" w:author="Yuanyuan Zhang" w:date="2023-07-06T18:11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Lines/>
              <w:spacing w:after="0"/>
              <w:jc w:val="center"/>
              <w:rPr>
                <w:ins w:id="371" w:author="Yuanyuan Zhang" w:date="2023-07-06T18:11:00Z"/>
                <w:rFonts w:ascii="Arial" w:eastAsia="Malgun Gothic" w:hAnsi="Arial"/>
                <w:b/>
                <w:sz w:val="18"/>
              </w:rPr>
            </w:pPr>
            <w:ins w:id="372" w:author="Yuanyuan Zhang" w:date="2023-07-06T18:11:00Z">
              <w:r w:rsidRPr="009F41A3">
                <w:rPr>
                  <w:rFonts w:ascii="Arial" w:eastAsia="Malgun Gothic" w:hAnsi="Arial" w:hint="eastAsia"/>
                  <w:b/>
                  <w:color w:val="000000"/>
                  <w:sz w:val="18"/>
                </w:rPr>
                <w:t>C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</w:rPr>
                <w:t>omponent band in order of bands in configuration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  <w:vertAlign w:val="superscript"/>
                </w:rPr>
                <w:t>7</w:t>
              </w:r>
            </w:ins>
          </w:p>
        </w:tc>
      </w:tr>
      <w:tr w:rsidR="007E20BA" w:rsidRPr="009F41A3" w:rsidTr="008F5B51">
        <w:trPr>
          <w:trHeight w:val="187"/>
          <w:jc w:val="center"/>
          <w:ins w:id="373" w:author="Yuanyuan Zhang" w:date="2023-07-06T18:11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74" w:author="Yuanyuan Zhang" w:date="2023-07-06T18:11:00Z"/>
                <w:rFonts w:ascii="Arial" w:eastAsia="Malgun Gothic" w:hAnsi="Arial"/>
                <w:sz w:val="18"/>
              </w:rPr>
            </w:pPr>
            <w:ins w:id="375" w:author="Yuanyuan Zhang" w:date="2023-07-06T18:11:00Z">
              <w:r w:rsidRPr="009F41A3">
                <w:rPr>
                  <w:rFonts w:ascii="Arial" w:eastAsia="Malgun Gothic" w:hAnsi="Arial"/>
                  <w:sz w:val="18"/>
                </w:rPr>
                <w:t>DC_</w:t>
              </w:r>
              <w:r>
                <w:rPr>
                  <w:rFonts w:ascii="Arial" w:eastAsia="Malgun Gothic" w:hAnsi="Arial"/>
                  <w:sz w:val="18"/>
                </w:rPr>
                <w:t>5_</w:t>
              </w:r>
              <w:r w:rsidRPr="009F41A3">
                <w:rPr>
                  <w:rFonts w:ascii="Arial" w:eastAsia="Malgun Gothic" w:hAnsi="Arial"/>
                  <w:sz w:val="18"/>
                </w:rPr>
                <w:t>n</w:t>
              </w:r>
              <w:r>
                <w:rPr>
                  <w:rFonts w:ascii="Arial" w:eastAsia="Malgun Gothic" w:hAnsi="Arial"/>
                  <w:sz w:val="18"/>
                </w:rPr>
                <w:t>28</w:t>
              </w:r>
              <w:r w:rsidRPr="009F41A3">
                <w:rPr>
                  <w:rFonts w:ascii="Arial" w:eastAsia="Malgun Gothic" w:hAnsi="Arial"/>
                  <w:sz w:val="18"/>
                </w:rPr>
                <w:t>-n</w:t>
              </w:r>
              <w:r>
                <w:rPr>
                  <w:rFonts w:ascii="Arial" w:eastAsia="Malgun Gothic" w:hAnsi="Arial"/>
                  <w:sz w:val="18"/>
                </w:rPr>
                <w:t>78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76" w:author="Yuanyuan Zhang" w:date="2023-07-06T18:11:00Z"/>
                <w:rFonts w:ascii="Arial" w:eastAsia="Malgun Gothic" w:hAnsi="Arial"/>
                <w:sz w:val="18"/>
              </w:rPr>
            </w:pPr>
            <w:ins w:id="377" w:author="Yuanyuan Zhang" w:date="2023-07-06T18:11:00Z">
              <w:r w:rsidRPr="009F41A3">
                <w:rPr>
                  <w:rFonts w:ascii="Arial" w:eastAsia="Malgun Gothic" w:hAnsi="Arial"/>
                  <w:sz w:val="18"/>
                </w:rPr>
                <w:t>0</w:t>
              </w:r>
              <w:r>
                <w:rPr>
                  <w:rFonts w:ascii="Arial" w:eastAsia="Malgun Gothic" w:hAnsi="Arial"/>
                  <w:sz w:val="18"/>
                </w:rPr>
                <w:t>.6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78" w:author="Yuanyuan Zhang" w:date="2023-07-06T18:11:00Z"/>
                <w:rFonts w:ascii="Arial" w:eastAsia="Malgun Gothic" w:hAnsi="Arial"/>
                <w:sz w:val="18"/>
              </w:rPr>
            </w:pPr>
            <w:ins w:id="379" w:author="Yuanyuan Zhang" w:date="2023-07-06T18:11:00Z">
              <w:r>
                <w:rPr>
                  <w:rFonts w:ascii="Arial" w:eastAsia="Malgun Gothic" w:hAnsi="Arial"/>
                  <w:sz w:val="18"/>
                </w:rPr>
                <w:t>0.5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80" w:author="Yuanyuan Zhang" w:date="2023-07-06T18:11:00Z"/>
                <w:rFonts w:ascii="Arial" w:eastAsia="Malgun Gothic" w:hAnsi="Arial"/>
                <w:sz w:val="18"/>
              </w:rPr>
            </w:pPr>
            <w:ins w:id="381" w:author="Yuanyuan Zhang" w:date="2023-07-06T18:11:00Z">
              <w:r>
                <w:rPr>
                  <w:rFonts w:ascii="Arial" w:eastAsia="Malgun Gothic" w:hAnsi="Arial"/>
                  <w:sz w:val="18"/>
                </w:rPr>
                <w:t>0.9</w:t>
              </w:r>
            </w:ins>
          </w:p>
        </w:tc>
      </w:tr>
      <w:tr w:rsidR="007E20BA" w:rsidRPr="009F41A3" w:rsidTr="008F5B51">
        <w:trPr>
          <w:trHeight w:val="187"/>
          <w:jc w:val="center"/>
          <w:ins w:id="382" w:author="Yuanyuan Zhang" w:date="2023-07-06T18:11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0BA" w:rsidRPr="009F41A3" w:rsidRDefault="007E20BA" w:rsidP="008F5B51">
            <w:pPr>
              <w:keepNext/>
              <w:keepLines/>
              <w:spacing w:after="0"/>
              <w:ind w:left="851" w:hanging="851"/>
              <w:rPr>
                <w:ins w:id="383" w:author="Yuanyuan Zhang" w:date="2023-07-06T18:11:00Z"/>
                <w:rFonts w:eastAsia="Malgun Gothic" w:cs="Arial"/>
              </w:rPr>
            </w:pPr>
            <w:ins w:id="384" w:author="Yuanyuan Zhang" w:date="2023-07-06T18:11:00Z">
              <w:r w:rsidRPr="009F41A3">
                <w:rPr>
                  <w:rFonts w:ascii="Arial" w:eastAsia="Malgun Gothic" w:hAnsi="Arial" w:cs="Arial"/>
                  <w:sz w:val="18"/>
                </w:rPr>
                <w:t>NOTE 6:</w:t>
              </w:r>
              <w:r w:rsidRPr="009F41A3">
                <w:rPr>
                  <w:rFonts w:ascii="Arial" w:eastAsia="Malgun Gothic" w:hAnsi="Arial" w:cs="Arial"/>
                  <w:sz w:val="18"/>
                </w:rPr>
                <w:tab/>
                <w:t xml:space="preserve">“-” denotes </w:t>
              </w:r>
              <w:proofErr w:type="spellStart"/>
              <w:r w:rsidRPr="009F41A3">
                <w:rPr>
                  <w:rFonts w:ascii="Arial" w:eastAsia="Malgun Gothic" w:hAnsi="Arial" w:cs="Arial"/>
                  <w:sz w:val="18"/>
                </w:rPr>
                <w:t>ΔT</w:t>
              </w:r>
              <w:r w:rsidRPr="009F41A3">
                <w:rPr>
                  <w:rFonts w:ascii="Arial" w:eastAsia="Malgun Gothic" w:hAnsi="Arial" w:cs="Arial"/>
                  <w:sz w:val="18"/>
                  <w:vertAlign w:val="subscript"/>
                </w:rPr>
                <w:t>IB</w:t>
              </w:r>
              <w:proofErr w:type="gramStart"/>
              <w:r w:rsidRPr="009F41A3">
                <w:rPr>
                  <w:rFonts w:ascii="Arial" w:eastAsia="Malgun Gothic" w:hAnsi="Arial" w:cs="Arial"/>
                  <w:sz w:val="18"/>
                  <w:vertAlign w:val="subscript"/>
                </w:rPr>
                <w:t>,c</w:t>
              </w:r>
              <w:proofErr w:type="spellEnd"/>
              <w:proofErr w:type="gramEnd"/>
              <w:r w:rsidRPr="009F41A3">
                <w:rPr>
                  <w:rFonts w:ascii="Arial" w:eastAsia="Malgun Gothic" w:hAnsi="Arial" w:cs="Arial"/>
                  <w:sz w:val="18"/>
                </w:rPr>
                <w:t xml:space="preserve"> = 0.</w:t>
              </w:r>
            </w:ins>
          </w:p>
          <w:p w:rsidR="007E20BA" w:rsidRPr="009F41A3" w:rsidRDefault="007E20BA" w:rsidP="008F5B51">
            <w:pPr>
              <w:keepNext/>
              <w:keepLines/>
              <w:spacing w:after="0"/>
              <w:ind w:left="851" w:hanging="851"/>
              <w:rPr>
                <w:ins w:id="385" w:author="Yuanyuan Zhang" w:date="2023-07-06T18:11:00Z"/>
                <w:rFonts w:eastAsia="Malgun Gothic"/>
              </w:rPr>
            </w:pPr>
            <w:ins w:id="386" w:author="Yuanyuan Zhang" w:date="2023-07-06T18:11:00Z">
              <w:r w:rsidRPr="009F41A3">
                <w:rPr>
                  <w:rFonts w:ascii="Arial" w:eastAsia="Malgun Gothic" w:hAnsi="Arial"/>
                  <w:sz w:val="18"/>
                  <w:szCs w:val="18"/>
                </w:rPr>
                <w:t>NOTE 7:</w:t>
              </w:r>
              <w:r w:rsidRPr="009F41A3">
                <w:rPr>
                  <w:rFonts w:ascii="Arial" w:eastAsia="Malgun Gothic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</w:t>
              </w:r>
              <w:r w:rsidRPr="009F41A3">
                <w:rPr>
                  <w:rFonts w:ascii="Arial" w:eastAsia="Malgun Gothic" w:hAnsi="Arial" w:hint="eastAsia"/>
                  <w:sz w:val="18"/>
                  <w:szCs w:val="18"/>
                </w:rPr>
                <w:t>,</w:t>
              </w:r>
              <w:r w:rsidRPr="009F41A3">
                <w:rPr>
                  <w:rFonts w:ascii="Arial" w:eastAsia="Malgun Gothic" w:hAnsi="Arial"/>
                  <w:sz w:val="18"/>
                  <w:szCs w:val="18"/>
                </w:rPr>
                <w:t xml:space="preserve"> such as for DC_66</w:t>
              </w:r>
              <w:proofErr w:type="gramStart"/>
              <w:r w:rsidRPr="009F41A3">
                <w:rPr>
                  <w:rFonts w:ascii="Arial" w:eastAsia="Malgun Gothic" w:hAnsi="Arial"/>
                  <w:sz w:val="18"/>
                  <w:szCs w:val="18"/>
                </w:rPr>
                <w:t>_(</w:t>
              </w:r>
              <w:proofErr w:type="gramEnd"/>
              <w:r w:rsidRPr="009F41A3">
                <w:rPr>
                  <w:rFonts w:ascii="Arial" w:eastAsia="Malgun Gothic" w:hAnsi="Arial"/>
                  <w:sz w:val="18"/>
                  <w:szCs w:val="18"/>
                </w:rPr>
                <w:t>n)12 the band order from left to right is 12, 66 and n12.</w:t>
              </w:r>
            </w:ins>
          </w:p>
        </w:tc>
      </w:tr>
    </w:tbl>
    <w:p w:rsidR="007E20BA" w:rsidRPr="009F41A3" w:rsidRDefault="007E20BA" w:rsidP="007E20BA">
      <w:pPr>
        <w:rPr>
          <w:ins w:id="387" w:author="Yuanyuan Zhang" w:date="2023-07-06T18:11:00Z"/>
          <w:rFonts w:eastAsia="Malgun Gothic"/>
        </w:rPr>
      </w:pPr>
    </w:p>
    <w:p w:rsidR="007E20BA" w:rsidRPr="009F41A3" w:rsidRDefault="007E20BA" w:rsidP="007E20BA">
      <w:pPr>
        <w:keepNext/>
        <w:keepLines/>
        <w:spacing w:before="60"/>
        <w:jc w:val="center"/>
        <w:rPr>
          <w:ins w:id="388" w:author="Yuanyuan Zhang" w:date="2023-07-06T18:11:00Z"/>
          <w:rFonts w:ascii="Arial" w:eastAsia="Malgun Gothic" w:hAnsi="Arial"/>
          <w:b/>
        </w:rPr>
      </w:pPr>
      <w:ins w:id="389" w:author="Yuanyuan Zhang" w:date="2023-07-06T18:11:00Z">
        <w:r>
          <w:rPr>
            <w:rFonts w:ascii="Arial" w:eastAsia="Malgun Gothic" w:hAnsi="Arial"/>
            <w:b/>
          </w:rPr>
          <w:t>Table 6.X</w:t>
        </w:r>
        <w:r w:rsidRPr="009F41A3">
          <w:rPr>
            <w:rFonts w:ascii="Arial" w:eastAsia="Malgun Gothic" w:hAnsi="Arial"/>
            <w:b/>
          </w:rPr>
          <w:t xml:space="preserve">.4-2: </w:t>
        </w:r>
        <w:proofErr w:type="spellStart"/>
        <w:r w:rsidRPr="009F41A3">
          <w:rPr>
            <w:rFonts w:ascii="Arial" w:eastAsia="Malgun Gothic" w:hAnsi="Arial"/>
            <w:b/>
          </w:rPr>
          <w:t>ΔR</w:t>
        </w:r>
        <w:r w:rsidRPr="009F41A3">
          <w:rPr>
            <w:rFonts w:ascii="Arial" w:eastAsia="Malgun Gothic" w:hAnsi="Arial"/>
            <w:b/>
            <w:vertAlign w:val="subscript"/>
          </w:rPr>
          <w:t>IB</w:t>
        </w:r>
        <w:proofErr w:type="gramStart"/>
        <w:r w:rsidRPr="009F41A3">
          <w:rPr>
            <w:rFonts w:ascii="Arial" w:eastAsia="Malgun Gothic" w:hAnsi="Arial"/>
            <w:b/>
            <w:vertAlign w:val="subscript"/>
          </w:rPr>
          <w:t>,c</w:t>
        </w:r>
        <w:proofErr w:type="spellEnd"/>
        <w:proofErr w:type="gramEnd"/>
        <w:r w:rsidRPr="009F41A3">
          <w:rPr>
            <w:rFonts w:ascii="Arial" w:eastAsia="Malgun Gothic" w:hAnsi="Arial"/>
            <w:b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7E20BA" w:rsidRPr="009F41A3" w:rsidTr="008F5B51">
        <w:trPr>
          <w:trHeight w:val="187"/>
          <w:tblHeader/>
          <w:jc w:val="center"/>
          <w:ins w:id="390" w:author="Yuanyuan Zhang" w:date="2023-07-06T18:11:00Z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91" w:author="Yuanyuan Zhang" w:date="2023-07-06T18:11:00Z"/>
                <w:rFonts w:ascii="Arial" w:eastAsia="Malgun Gothic" w:hAnsi="Arial"/>
                <w:b/>
                <w:sz w:val="18"/>
              </w:rPr>
            </w:pPr>
            <w:ins w:id="392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Lines/>
              <w:spacing w:after="0"/>
              <w:jc w:val="center"/>
              <w:rPr>
                <w:ins w:id="393" w:author="Yuanyuan Zhang" w:date="2023-07-06T18:11:00Z"/>
                <w:rFonts w:ascii="Arial" w:eastAsia="Malgun Gothic" w:hAnsi="Arial"/>
                <w:color w:val="000000"/>
                <w:sz w:val="18"/>
              </w:rPr>
            </w:pPr>
            <w:proofErr w:type="spellStart"/>
            <w:ins w:id="394" w:author="Yuanyuan Zhang" w:date="2023-07-06T18:11:00Z">
              <w:r w:rsidRPr="009F41A3">
                <w:rPr>
                  <w:rFonts w:ascii="Arial" w:eastAsia="Malgun Gothic" w:hAnsi="Arial"/>
                  <w:b/>
                  <w:color w:val="000000"/>
                  <w:sz w:val="18"/>
                </w:rPr>
                <w:t>ΔR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IB,c</w:t>
              </w:r>
              <w:proofErr w:type="spellEnd"/>
              <w:r w:rsidRPr="009F41A3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for E-UTRA band / NR band (dB)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  <w:vertAlign w:val="superscript"/>
                </w:rPr>
                <w:t>7</w:t>
              </w:r>
            </w:ins>
          </w:p>
        </w:tc>
      </w:tr>
      <w:tr w:rsidR="007E20BA" w:rsidRPr="009F41A3" w:rsidTr="008F5B51">
        <w:trPr>
          <w:trHeight w:val="187"/>
          <w:tblHeader/>
          <w:jc w:val="center"/>
          <w:ins w:id="395" w:author="Yuanyuan Zhang" w:date="2023-07-06T18:11:00Z"/>
        </w:trPr>
        <w:tc>
          <w:tcPr>
            <w:tcW w:w="1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396" w:author="Yuanyuan Zhang" w:date="2023-07-06T18:11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Lines/>
              <w:spacing w:after="0"/>
              <w:jc w:val="center"/>
              <w:rPr>
                <w:ins w:id="397" w:author="Yuanyuan Zhang" w:date="2023-07-06T18:11:00Z"/>
                <w:rFonts w:ascii="Arial" w:eastAsia="Malgun Gothic" w:hAnsi="Arial"/>
                <w:color w:val="000000"/>
                <w:sz w:val="18"/>
                <w:vertAlign w:val="superscript"/>
              </w:rPr>
            </w:pPr>
            <w:ins w:id="398" w:author="Yuanyuan Zhang" w:date="2023-07-06T18:11:00Z">
              <w:r w:rsidRPr="009F41A3">
                <w:rPr>
                  <w:rFonts w:ascii="Arial" w:eastAsia="Malgun Gothic" w:hAnsi="Arial" w:hint="eastAsia"/>
                  <w:b/>
                  <w:color w:val="000000"/>
                  <w:sz w:val="18"/>
                </w:rPr>
                <w:t>C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</w:rPr>
                <w:t>omponent band in order of bands in configuration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  <w:vertAlign w:val="superscript"/>
                </w:rPr>
                <w:t>8</w:t>
              </w:r>
            </w:ins>
          </w:p>
        </w:tc>
      </w:tr>
      <w:tr w:rsidR="007E20BA" w:rsidRPr="009F41A3" w:rsidTr="008F5B51">
        <w:trPr>
          <w:trHeight w:val="187"/>
          <w:jc w:val="center"/>
          <w:ins w:id="399" w:author="Yuanyuan Zhang" w:date="2023-07-06T18:11:00Z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400" w:author="Yuanyuan Zhang" w:date="2023-07-06T18:11:00Z"/>
                <w:rFonts w:ascii="Arial" w:eastAsia="Malgun Gothic" w:hAnsi="Arial"/>
                <w:sz w:val="18"/>
              </w:rPr>
            </w:pPr>
            <w:ins w:id="401" w:author="Yuanyuan Zhang" w:date="2023-07-06T18:11:00Z">
              <w:r w:rsidRPr="009F41A3">
                <w:rPr>
                  <w:rFonts w:ascii="Arial" w:eastAsia="Malgun Gothic" w:hAnsi="Arial"/>
                  <w:sz w:val="18"/>
                </w:rPr>
                <w:t>DC_</w:t>
              </w:r>
              <w:r>
                <w:rPr>
                  <w:rFonts w:ascii="Arial" w:eastAsia="Malgun Gothic" w:hAnsi="Arial"/>
                  <w:sz w:val="18"/>
                </w:rPr>
                <w:t>5_</w:t>
              </w:r>
              <w:r w:rsidRPr="009F41A3">
                <w:rPr>
                  <w:rFonts w:ascii="Arial" w:eastAsia="Malgun Gothic" w:hAnsi="Arial"/>
                  <w:sz w:val="18"/>
                </w:rPr>
                <w:t>n</w:t>
              </w:r>
              <w:r>
                <w:rPr>
                  <w:rFonts w:ascii="Arial" w:eastAsia="Malgun Gothic" w:hAnsi="Arial"/>
                  <w:sz w:val="18"/>
                </w:rPr>
                <w:t>28</w:t>
              </w:r>
              <w:r w:rsidRPr="009F41A3">
                <w:rPr>
                  <w:rFonts w:ascii="Arial" w:eastAsia="Malgun Gothic" w:hAnsi="Arial"/>
                  <w:sz w:val="18"/>
                </w:rPr>
                <w:t>-n</w:t>
              </w:r>
              <w:r>
                <w:rPr>
                  <w:rFonts w:ascii="Arial" w:eastAsia="Malgun Gothic" w:hAnsi="Arial"/>
                  <w:sz w:val="18"/>
                </w:rPr>
                <w:t>78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402" w:author="Yuanyuan Zhang" w:date="2023-07-06T18:11:00Z"/>
                <w:rFonts w:ascii="Arial" w:eastAsia="Malgun Gothic" w:hAnsi="Arial"/>
                <w:sz w:val="18"/>
                <w:lang w:eastAsia="ja-JP"/>
              </w:rPr>
            </w:pPr>
            <w:ins w:id="403" w:author="Yuanyuan Zhang" w:date="2023-07-06T18:11:00Z">
              <w:r>
                <w:rPr>
                  <w:rFonts w:ascii="Arial" w:eastAsia="Malgun Gothic" w:hAnsi="Arial"/>
                  <w:sz w:val="18"/>
                  <w:lang w:eastAsia="ja-JP"/>
                </w:rPr>
                <w:t>0.2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404" w:author="Yuanyuan Zhang" w:date="2023-07-06T18:11:00Z"/>
                <w:rFonts w:ascii="Arial" w:eastAsia="Malgun Gothic" w:hAnsi="Arial"/>
                <w:sz w:val="18"/>
              </w:rPr>
            </w:pPr>
            <w:ins w:id="405" w:author="Yuanyuan Zhang" w:date="2023-07-06T18:11:00Z">
              <w:r w:rsidRPr="009F41A3">
                <w:rPr>
                  <w:rFonts w:ascii="Arial" w:eastAsia="Malgun Gothic" w:hAnsi="Arial"/>
                  <w:sz w:val="18"/>
                </w:rPr>
                <w:t>0.2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406" w:author="Yuanyuan Zhang" w:date="2023-07-06T18:11:00Z"/>
                <w:rFonts w:ascii="Arial" w:eastAsia="Malgun Gothic" w:hAnsi="Arial"/>
                <w:sz w:val="18"/>
              </w:rPr>
            </w:pPr>
            <w:ins w:id="407" w:author="Yuanyuan Zhang" w:date="2023-07-06T18:11:00Z">
              <w:r w:rsidRPr="009F41A3">
                <w:rPr>
                  <w:rFonts w:ascii="Arial" w:eastAsia="Malgun Gothic" w:hAnsi="Arial"/>
                  <w:sz w:val="18"/>
                  <w:lang w:eastAsia="ko-KR"/>
                </w:rPr>
                <w:t>0.</w:t>
              </w:r>
              <w:r>
                <w:rPr>
                  <w:rFonts w:ascii="Arial" w:eastAsia="Malgun Gothic" w:hAnsi="Arial"/>
                  <w:sz w:val="18"/>
                  <w:lang w:eastAsia="ko-KR"/>
                </w:rPr>
                <w:t>8</w:t>
              </w:r>
            </w:ins>
          </w:p>
        </w:tc>
      </w:tr>
      <w:tr w:rsidR="007E20BA" w:rsidRPr="009F41A3" w:rsidTr="008F5B51">
        <w:trPr>
          <w:trHeight w:val="187"/>
          <w:jc w:val="center"/>
          <w:ins w:id="408" w:author="Yuanyuan Zhang" w:date="2023-07-06T18:11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ind w:left="851" w:hanging="851"/>
              <w:rPr>
                <w:ins w:id="409" w:author="Yuanyuan Zhang" w:date="2023-07-06T18:11:00Z"/>
                <w:rFonts w:eastAsia="Malgun Gothic" w:cs="Arial"/>
              </w:rPr>
            </w:pPr>
            <w:ins w:id="410" w:author="Yuanyuan Zhang" w:date="2023-07-06T18:11:00Z">
              <w:r w:rsidRPr="009F41A3">
                <w:rPr>
                  <w:rFonts w:ascii="Arial" w:eastAsia="Malgun Gothic" w:hAnsi="Arial" w:cs="Arial"/>
                  <w:sz w:val="18"/>
                </w:rPr>
                <w:t>NOTE 7:</w:t>
              </w:r>
              <w:r w:rsidRPr="009F41A3">
                <w:rPr>
                  <w:rFonts w:ascii="Arial" w:eastAsia="Malgun Gothic" w:hAnsi="Arial" w:cs="Arial"/>
                  <w:sz w:val="18"/>
                </w:rPr>
                <w:tab/>
                <w:t xml:space="preserve">“-” denotes </w:t>
              </w:r>
              <w:proofErr w:type="spellStart"/>
              <w:r w:rsidRPr="009F41A3">
                <w:rPr>
                  <w:rFonts w:ascii="Arial" w:eastAsia="Malgun Gothic" w:hAnsi="Arial" w:cs="Arial"/>
                  <w:sz w:val="18"/>
                </w:rPr>
                <w:t>ΔR</w:t>
              </w:r>
              <w:r w:rsidRPr="009F41A3">
                <w:rPr>
                  <w:rFonts w:ascii="Arial" w:eastAsia="Malgun Gothic" w:hAnsi="Arial" w:cs="Arial"/>
                  <w:sz w:val="18"/>
                  <w:vertAlign w:val="subscript"/>
                </w:rPr>
                <w:t>IB</w:t>
              </w:r>
              <w:proofErr w:type="gramStart"/>
              <w:r w:rsidRPr="009F41A3">
                <w:rPr>
                  <w:rFonts w:ascii="Arial" w:eastAsia="Malgun Gothic" w:hAnsi="Arial" w:cs="Arial"/>
                  <w:sz w:val="18"/>
                  <w:vertAlign w:val="subscript"/>
                </w:rPr>
                <w:t>,c</w:t>
              </w:r>
              <w:proofErr w:type="spellEnd"/>
              <w:proofErr w:type="gramEnd"/>
              <w:r w:rsidRPr="009F41A3">
                <w:rPr>
                  <w:rFonts w:ascii="Arial" w:eastAsia="Malgun Gothic" w:hAnsi="Arial" w:cs="Arial"/>
                  <w:sz w:val="18"/>
                </w:rPr>
                <w:t xml:space="preserve"> = 0.</w:t>
              </w:r>
            </w:ins>
          </w:p>
          <w:p w:rsidR="007E20BA" w:rsidRPr="009F41A3" w:rsidRDefault="007E20BA" w:rsidP="008F5B51">
            <w:pPr>
              <w:keepNext/>
              <w:keepLines/>
              <w:spacing w:after="0"/>
              <w:ind w:left="851" w:hanging="851"/>
              <w:rPr>
                <w:ins w:id="411" w:author="Yuanyuan Zhang" w:date="2023-07-06T18:11:00Z"/>
                <w:rFonts w:ascii="Arial" w:eastAsia="Malgun Gothic" w:hAnsi="Arial"/>
                <w:sz w:val="18"/>
                <w:lang w:eastAsia="ko-KR"/>
              </w:rPr>
            </w:pPr>
            <w:ins w:id="412" w:author="Yuanyuan Zhang" w:date="2023-07-06T18:11:00Z">
              <w:r w:rsidRPr="009F41A3">
                <w:rPr>
                  <w:rFonts w:ascii="Arial" w:eastAsia="Malgun Gothic" w:hAnsi="Arial"/>
                  <w:sz w:val="18"/>
                  <w:szCs w:val="18"/>
                </w:rPr>
                <w:t>NOTE 8:</w:t>
              </w:r>
              <w:r w:rsidRPr="009F41A3">
                <w:rPr>
                  <w:rFonts w:ascii="Arial" w:eastAsia="Malgun Gothic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</w:t>
              </w:r>
              <w:r w:rsidRPr="009F41A3">
                <w:rPr>
                  <w:rFonts w:ascii="Arial" w:eastAsia="Malgun Gothic" w:hAnsi="Arial" w:hint="eastAsia"/>
                  <w:sz w:val="18"/>
                  <w:szCs w:val="18"/>
                </w:rPr>
                <w:t>,</w:t>
              </w:r>
              <w:r w:rsidRPr="009F41A3">
                <w:rPr>
                  <w:rFonts w:ascii="Arial" w:eastAsia="Malgun Gothic" w:hAnsi="Arial"/>
                  <w:sz w:val="18"/>
                  <w:szCs w:val="18"/>
                </w:rPr>
                <w:t xml:space="preserve"> such as for DC_5</w:t>
              </w:r>
              <w:proofErr w:type="gramStart"/>
              <w:r w:rsidRPr="009F41A3">
                <w:rPr>
                  <w:rFonts w:ascii="Arial" w:eastAsia="Malgun Gothic" w:hAnsi="Arial"/>
                  <w:sz w:val="18"/>
                  <w:szCs w:val="18"/>
                </w:rPr>
                <w:t>_(</w:t>
              </w:r>
              <w:proofErr w:type="gramEnd"/>
              <w:r w:rsidRPr="009F41A3">
                <w:rPr>
                  <w:rFonts w:ascii="Arial" w:eastAsia="Malgun Gothic" w:hAnsi="Arial"/>
                  <w:sz w:val="18"/>
                  <w:szCs w:val="18"/>
                </w:rPr>
                <w:t>n)12 the band order from left to right is 5, 12 and n12.</w:t>
              </w:r>
            </w:ins>
          </w:p>
        </w:tc>
      </w:tr>
    </w:tbl>
    <w:p w:rsidR="007E20BA" w:rsidRPr="009F41A3" w:rsidRDefault="007E20BA" w:rsidP="007E20BA">
      <w:pPr>
        <w:rPr>
          <w:ins w:id="413" w:author="Yuanyuan Zhang" w:date="2023-07-06T18:11:00Z"/>
          <w:rFonts w:eastAsia="Malgun Gothic"/>
          <w:lang w:eastAsia="zh-CN"/>
        </w:rPr>
      </w:pPr>
    </w:p>
    <w:p w:rsidR="007E20BA" w:rsidRPr="009F41A3" w:rsidRDefault="007E20BA" w:rsidP="007E20BA">
      <w:pPr>
        <w:keepNext/>
        <w:keepLines/>
        <w:spacing w:before="120"/>
        <w:ind w:left="1134" w:hanging="1134"/>
        <w:outlineLvl w:val="2"/>
        <w:rPr>
          <w:ins w:id="414" w:author="Yuanyuan Zhang" w:date="2023-07-06T18:11:00Z"/>
          <w:rFonts w:ascii="Arial" w:eastAsia="Malgun Gothic" w:hAnsi="Arial"/>
          <w:sz w:val="28"/>
          <w:lang w:val="en-US" w:eastAsia="zh-CN"/>
        </w:rPr>
      </w:pPr>
      <w:bookmarkStart w:id="415" w:name="_Toc120260772"/>
      <w:proofErr w:type="gramStart"/>
      <w:ins w:id="416" w:author="Yuanyuan Zhang" w:date="2023-07-06T18:11:00Z">
        <w:r w:rsidRPr="009F41A3">
          <w:rPr>
            <w:rFonts w:ascii="Arial" w:eastAsia="Malgun Gothic" w:hAnsi="Arial"/>
            <w:sz w:val="28"/>
            <w:lang w:val="en-US" w:eastAsia="zh-CN"/>
          </w:rPr>
          <w:t>6.</w:t>
        </w:r>
        <w:r>
          <w:rPr>
            <w:rFonts w:ascii="Arial" w:eastAsia="Malgun Gothic" w:hAnsi="Arial"/>
            <w:sz w:val="28"/>
            <w:lang w:val="en-US" w:eastAsia="zh-CN"/>
          </w:rPr>
          <w:t>X</w:t>
        </w:r>
        <w:r w:rsidRPr="009F41A3">
          <w:rPr>
            <w:rFonts w:ascii="Arial" w:eastAsia="Malgun Gothic" w:hAnsi="Arial"/>
            <w:sz w:val="28"/>
            <w:lang w:val="en-US" w:eastAsia="zh-CN"/>
          </w:rPr>
          <w:t>.4</w:t>
        </w:r>
        <w:proofErr w:type="gramEnd"/>
        <w:r w:rsidRPr="009F41A3">
          <w:rPr>
            <w:rFonts w:ascii="Arial" w:eastAsia="Malgun Gothic" w:hAnsi="Arial"/>
            <w:sz w:val="28"/>
            <w:lang w:val="en-US" w:eastAsia="zh-CN"/>
          </w:rPr>
          <w:tab/>
          <w:t xml:space="preserve"> MSD requirements</w:t>
        </w:r>
        <w:bookmarkEnd w:id="415"/>
      </w:ins>
    </w:p>
    <w:p w:rsidR="007E20BA" w:rsidRPr="009F41A3" w:rsidRDefault="007E20BA" w:rsidP="007E20BA">
      <w:pPr>
        <w:jc w:val="both"/>
        <w:rPr>
          <w:ins w:id="417" w:author="Yuanyuan Zhang" w:date="2023-07-06T18:11:00Z"/>
          <w:rFonts w:eastAsia="Malgun Gothic"/>
          <w:lang w:val="en-US" w:eastAsia="zh-CN"/>
        </w:rPr>
      </w:pPr>
      <w:ins w:id="418" w:author="Yuanyuan Zhang" w:date="2023-07-06T18:11:00Z">
        <w:r w:rsidRPr="004F7517">
          <w:rPr>
            <w:rFonts w:ascii="Arial" w:eastAsia="Malgun Gothic" w:hAnsi="Arial" w:cs="Arial"/>
            <w:sz w:val="18"/>
          </w:rPr>
          <w:t xml:space="preserve">Referring to </w:t>
        </w:r>
        <w:r w:rsidRPr="002C49FB">
          <w:rPr>
            <w:rFonts w:ascii="Arial" w:eastAsia="Malgun Gothic" w:hAnsi="Arial" w:cs="Arial"/>
            <w:sz w:val="18"/>
          </w:rPr>
          <w:t>CA_n5-n14-n77</w:t>
        </w:r>
        <w:r w:rsidRPr="009F41A3">
          <w:rPr>
            <w:rFonts w:ascii="Arial" w:eastAsia="Malgun Gothic" w:hAnsi="Arial" w:cs="Arial"/>
            <w:sz w:val="18"/>
          </w:rPr>
          <w:t>, the MSD requirements can be specified as below:</w:t>
        </w:r>
      </w:ins>
    </w:p>
    <w:p w:rsidR="007E20BA" w:rsidRPr="009F41A3" w:rsidRDefault="007E20BA" w:rsidP="007E20BA">
      <w:pPr>
        <w:keepNext/>
        <w:keepLines/>
        <w:spacing w:before="60"/>
        <w:jc w:val="center"/>
        <w:rPr>
          <w:ins w:id="419" w:author="Yuanyuan Zhang" w:date="2023-07-06T18:11:00Z"/>
          <w:rFonts w:ascii="Arial" w:eastAsia="Malgun Gothic" w:hAnsi="Arial"/>
          <w:b/>
        </w:rPr>
      </w:pPr>
      <w:ins w:id="420" w:author="Yuanyuan Zhang" w:date="2023-07-06T18:11:00Z">
        <w:r w:rsidRPr="009F41A3">
          <w:rPr>
            <w:rFonts w:ascii="Arial" w:eastAsia="Malgun Gothic" w:hAnsi="Arial"/>
            <w:b/>
          </w:rPr>
          <w:t>Table 6.</w:t>
        </w:r>
        <w:r>
          <w:rPr>
            <w:rFonts w:ascii="Arial" w:eastAsia="Malgun Gothic" w:hAnsi="Arial"/>
            <w:b/>
          </w:rPr>
          <w:t>X</w:t>
        </w:r>
        <w:r w:rsidRPr="009F41A3">
          <w:rPr>
            <w:rFonts w:ascii="Arial" w:eastAsia="Malgun Gothic" w:hAnsi="Arial"/>
            <w:b/>
          </w:rPr>
          <w:t xml:space="preserve">.4-1: MSD test points for </w:t>
        </w:r>
        <w:proofErr w:type="spellStart"/>
        <w:r w:rsidRPr="009F41A3">
          <w:rPr>
            <w:rFonts w:ascii="Arial" w:eastAsia="Malgun Gothic" w:hAnsi="Arial"/>
            <w:b/>
          </w:rPr>
          <w:t>Scell</w:t>
        </w:r>
        <w:proofErr w:type="spellEnd"/>
        <w:r w:rsidRPr="009F41A3">
          <w:rPr>
            <w:rFonts w:ascii="Arial" w:eastAsia="Malgun Gothic" w:hAnsi="Arial"/>
            <w:b/>
          </w:rPr>
          <w:t xml:space="preserve"> due to dual uplink operation for EN-DC in NR FR1 (three bands)</w:t>
        </w:r>
      </w:ins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</w:tblGrid>
      <w:tr w:rsidR="007E20BA" w:rsidRPr="009F41A3" w:rsidTr="008F5B51">
        <w:trPr>
          <w:trHeight w:val="231"/>
          <w:tblHeader/>
          <w:jc w:val="center"/>
          <w:ins w:id="421" w:author="Yuanyuan Zhang" w:date="2023-07-06T18:11:00Z"/>
        </w:trPr>
        <w:tc>
          <w:tcPr>
            <w:tcW w:w="937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422" w:author="Yuanyuan Zhang" w:date="2023-07-06T18:11:00Z"/>
                <w:rFonts w:ascii="Arial" w:eastAsia="Malgun Gothic" w:hAnsi="Arial"/>
                <w:b/>
                <w:sz w:val="18"/>
              </w:rPr>
            </w:pPr>
            <w:ins w:id="423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</w:rPr>
                <w:t>NR or E-UTRA Band / Channel bandwidth / NRB / MSD</w:t>
              </w:r>
            </w:ins>
          </w:p>
        </w:tc>
      </w:tr>
      <w:tr w:rsidR="007E20BA" w:rsidRPr="009F41A3" w:rsidTr="008F5B51">
        <w:trPr>
          <w:trHeight w:val="231"/>
          <w:tblHeader/>
          <w:jc w:val="center"/>
          <w:ins w:id="424" w:author="Yuanyuan Zhang" w:date="2023-07-06T18:11:00Z"/>
        </w:trPr>
        <w:tc>
          <w:tcPr>
            <w:tcW w:w="2258" w:type="dxa"/>
            <w:tcBorders>
              <w:bottom w:val="single" w:sz="4" w:space="0" w:color="auto"/>
            </w:tcBorders>
            <w:shd w:val="clear" w:color="auto" w:fill="auto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425" w:author="Yuanyuan Zhang" w:date="2023-07-06T18:11:00Z"/>
                <w:rFonts w:ascii="Arial" w:eastAsia="Malgun Gothic" w:hAnsi="Arial"/>
                <w:b/>
                <w:sz w:val="18"/>
              </w:rPr>
            </w:pPr>
            <w:ins w:id="426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</w:rPr>
                <w:t>EN-DC Configuration</w:t>
              </w:r>
            </w:ins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427" w:author="Yuanyuan Zhang" w:date="2023-07-06T18:11:00Z"/>
                <w:rFonts w:ascii="Arial" w:eastAsia="Malgun Gothic" w:hAnsi="Arial"/>
                <w:b/>
                <w:sz w:val="18"/>
              </w:rPr>
            </w:pPr>
            <w:ins w:id="428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</w:rPr>
                <w:t>EUTRA / NR band</w:t>
              </w:r>
            </w:ins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429" w:author="Yuanyuan Zhang" w:date="2023-07-06T18:11:00Z"/>
                <w:rFonts w:ascii="Arial" w:eastAsia="Malgun Gothic" w:hAnsi="Arial"/>
                <w:b/>
                <w:sz w:val="18"/>
              </w:rPr>
            </w:pPr>
            <w:ins w:id="430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</w:rPr>
                <w:t>UL F</w:t>
              </w:r>
              <w:r w:rsidRPr="009F41A3">
                <w:rPr>
                  <w:rFonts w:ascii="Arial" w:eastAsia="Malgun Gothic" w:hAnsi="Arial"/>
                  <w:b/>
                  <w:sz w:val="18"/>
                  <w:vertAlign w:val="subscript"/>
                </w:rPr>
                <w:t>c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 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431" w:author="Yuanyuan Zhang" w:date="2023-07-06T18:11:00Z"/>
                <w:rFonts w:ascii="Arial" w:eastAsia="Malgun Gothic" w:hAnsi="Arial"/>
                <w:b/>
                <w:sz w:val="18"/>
              </w:rPr>
            </w:pPr>
            <w:ins w:id="432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UL/DL BW 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433" w:author="Yuanyuan Zhang" w:date="2023-07-06T18:11:00Z"/>
                <w:rFonts w:ascii="Arial" w:eastAsia="Malgun Gothic" w:hAnsi="Arial"/>
                <w:b/>
                <w:sz w:val="18"/>
              </w:rPr>
            </w:pPr>
            <w:ins w:id="434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</w:rPr>
                <w:t>UL</w:t>
              </w:r>
            </w:ins>
          </w:p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435" w:author="Yuanyuan Zhang" w:date="2023-07-06T18:11:00Z"/>
                <w:rFonts w:ascii="Arial" w:eastAsia="Malgun Gothic" w:hAnsi="Arial"/>
                <w:b/>
                <w:sz w:val="18"/>
              </w:rPr>
            </w:pPr>
            <w:ins w:id="436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</w:rPr>
                <w:t>L</w:t>
              </w:r>
              <w:r w:rsidRPr="009F41A3">
                <w:rPr>
                  <w:rFonts w:ascii="Arial" w:eastAsia="Malgun Gothic" w:hAnsi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437" w:author="Yuanyuan Zhang" w:date="2023-07-06T18:11:00Z"/>
                <w:rFonts w:ascii="Arial" w:eastAsia="Malgun Gothic" w:hAnsi="Arial"/>
                <w:b/>
                <w:sz w:val="18"/>
              </w:rPr>
            </w:pPr>
            <w:ins w:id="438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</w:rPr>
                <w:t>DL F</w:t>
              </w:r>
              <w:r w:rsidRPr="009F41A3">
                <w:rPr>
                  <w:rFonts w:ascii="Arial" w:eastAsia="Malgun Gothic" w:hAnsi="Arial"/>
                  <w:b/>
                  <w:sz w:val="18"/>
                  <w:vertAlign w:val="subscript"/>
                </w:rPr>
                <w:t>c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auto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439" w:author="Yuanyuan Zhang" w:date="2023-07-06T18:11:00Z"/>
                <w:rFonts w:ascii="Arial" w:eastAsia="Malgun Gothic" w:hAnsi="Arial"/>
                <w:b/>
                <w:sz w:val="18"/>
              </w:rPr>
            </w:pPr>
            <w:ins w:id="440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MSD 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441" w:author="Yuanyuan Zhang" w:date="2023-07-06T18:11:00Z"/>
                <w:rFonts w:ascii="Arial" w:eastAsia="Malgun Gothic" w:hAnsi="Arial"/>
                <w:b/>
                <w:sz w:val="18"/>
              </w:rPr>
            </w:pPr>
            <w:ins w:id="442" w:author="Yuanyuan Zhang" w:date="2023-07-06T18:11:00Z">
              <w:r w:rsidRPr="009F41A3">
                <w:rPr>
                  <w:rFonts w:ascii="Arial" w:eastAsia="Malgun Gothic" w:hAnsi="Arial"/>
                  <w:b/>
                  <w:sz w:val="18"/>
                </w:rPr>
                <w:t>IMD order</w:t>
              </w:r>
            </w:ins>
          </w:p>
        </w:tc>
      </w:tr>
      <w:tr w:rsidR="007E20BA" w:rsidRPr="009F41A3" w:rsidTr="008F5B51">
        <w:trPr>
          <w:trHeight w:val="54"/>
          <w:jc w:val="center"/>
          <w:ins w:id="443" w:author="Yuanyuan Zhang" w:date="2023-07-06T18:11:00Z"/>
        </w:trPr>
        <w:tc>
          <w:tcPr>
            <w:tcW w:w="2258" w:type="dxa"/>
            <w:tcBorders>
              <w:bottom w:val="nil"/>
            </w:tcBorders>
            <w:shd w:val="clear" w:color="auto" w:fill="auto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444" w:author="Yuanyuan Zhang" w:date="2023-07-06T18:11:00Z"/>
                <w:rFonts w:ascii="Arial" w:eastAsia="Malgun Gothic" w:hAnsi="Arial"/>
                <w:sz w:val="18"/>
              </w:rPr>
            </w:pPr>
            <w:ins w:id="445" w:author="Yuanyuan Zhang" w:date="2023-07-06T18:11:00Z">
              <w:r>
                <w:rPr>
                  <w:rFonts w:ascii="Arial" w:eastAsia="Malgun Gothic" w:hAnsi="Arial"/>
                  <w:sz w:val="18"/>
                </w:rPr>
                <w:t>DC_5</w:t>
              </w:r>
              <w:r w:rsidRPr="009F41A3">
                <w:rPr>
                  <w:rFonts w:ascii="Arial" w:eastAsia="Malgun Gothic" w:hAnsi="Arial"/>
                  <w:sz w:val="18"/>
                </w:rPr>
                <w:t>A_n</w:t>
              </w:r>
              <w:r>
                <w:rPr>
                  <w:rFonts w:ascii="Arial" w:eastAsia="Malgun Gothic" w:hAnsi="Arial"/>
                  <w:sz w:val="18"/>
                </w:rPr>
                <w:t>28</w:t>
              </w:r>
              <w:r w:rsidRPr="009F41A3">
                <w:rPr>
                  <w:rFonts w:ascii="Arial" w:eastAsia="Malgun Gothic" w:hAnsi="Arial"/>
                  <w:sz w:val="18"/>
                </w:rPr>
                <w:t>A-n</w:t>
              </w:r>
              <w:r>
                <w:rPr>
                  <w:rFonts w:ascii="Arial" w:eastAsia="Malgun Gothic" w:hAnsi="Arial"/>
                  <w:sz w:val="18"/>
                </w:rPr>
                <w:t>78</w:t>
              </w:r>
              <w:r w:rsidRPr="009F41A3">
                <w:rPr>
                  <w:rFonts w:ascii="Arial" w:eastAsia="Malgun Gothic" w:hAnsi="Arial"/>
                  <w:sz w:val="18"/>
                </w:rPr>
                <w:t>A</w:t>
              </w:r>
            </w:ins>
          </w:p>
          <w:p w:rsidR="007E20BA" w:rsidRPr="009F41A3" w:rsidRDefault="007E20BA" w:rsidP="008F5B51">
            <w:pPr>
              <w:keepNext/>
              <w:keepLines/>
              <w:spacing w:after="0"/>
              <w:ind w:firstLineChars="100" w:firstLine="180"/>
              <w:rPr>
                <w:ins w:id="446" w:author="Yuanyuan Zhang" w:date="2023-07-06T18:11:00Z"/>
                <w:rFonts w:ascii="Arial" w:eastAsia="Malgun Gothic" w:hAnsi="Arial"/>
                <w:sz w:val="18"/>
              </w:rPr>
            </w:pPr>
            <w:ins w:id="447" w:author="Yuanyuan Zhang" w:date="2023-07-06T18:11:00Z">
              <w:r w:rsidRPr="00846010">
                <w:rPr>
                  <w:rFonts w:ascii="Arial" w:eastAsia="Malgun Gothic" w:hAnsi="Arial"/>
                  <w:sz w:val="18"/>
                </w:rPr>
                <w:t>DC_5A_n28A-n7</w:t>
              </w:r>
              <w:r>
                <w:rPr>
                  <w:rFonts w:ascii="Arial" w:eastAsia="Malgun Gothic" w:hAnsi="Arial"/>
                  <w:sz w:val="18"/>
                </w:rPr>
                <w:t>8</w:t>
              </w:r>
              <w:r w:rsidRPr="00846010">
                <w:rPr>
                  <w:rFonts w:ascii="Arial" w:eastAsia="Malgun Gothic" w:hAnsi="Arial"/>
                  <w:sz w:val="18"/>
                </w:rPr>
                <w:t>C</w:t>
              </w:r>
            </w:ins>
          </w:p>
        </w:tc>
        <w:tc>
          <w:tcPr>
            <w:tcW w:w="867" w:type="dxa"/>
            <w:shd w:val="clear" w:color="auto" w:fill="auto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448" w:author="Yuanyuan Zhang" w:date="2023-07-06T18:11:00Z"/>
                <w:rFonts w:ascii="Arial" w:eastAsia="Malgun Gothic" w:hAnsi="Arial"/>
                <w:sz w:val="18"/>
              </w:rPr>
            </w:pPr>
            <w:ins w:id="449" w:author="Yuanyuan Zhang" w:date="2023-07-06T18:11:00Z">
              <w:r>
                <w:rPr>
                  <w:rFonts w:ascii="Arial" w:eastAsia="Malgun Gothic" w:hAnsi="Arial"/>
                  <w:color w:val="000000"/>
                  <w:sz w:val="18"/>
                </w:rPr>
                <w:t>5</w:t>
              </w:r>
            </w:ins>
          </w:p>
        </w:tc>
        <w:tc>
          <w:tcPr>
            <w:tcW w:w="1066" w:type="dxa"/>
            <w:shd w:val="clear" w:color="auto" w:fill="auto"/>
            <w:noWrap/>
            <w:vAlign w:val="center"/>
          </w:tcPr>
          <w:p w:rsidR="007E20BA" w:rsidRDefault="007E20BA" w:rsidP="008F5B51">
            <w:pPr>
              <w:pStyle w:val="TAC"/>
              <w:rPr>
                <w:ins w:id="450" w:author="Yuanyuan Zhang" w:date="2023-07-06T18:11:00Z"/>
              </w:rPr>
            </w:pPr>
            <w:ins w:id="451" w:author="Yuanyuan Zhang" w:date="2023-07-06T18:11:00Z">
              <w:r>
                <w:t>846.5</w:t>
              </w:r>
            </w:ins>
          </w:p>
        </w:tc>
        <w:tc>
          <w:tcPr>
            <w:tcW w:w="747" w:type="dxa"/>
            <w:shd w:val="clear" w:color="auto" w:fill="auto"/>
            <w:noWrap/>
          </w:tcPr>
          <w:p w:rsidR="007E20BA" w:rsidRDefault="007E20BA" w:rsidP="008F5B51">
            <w:pPr>
              <w:pStyle w:val="TAC"/>
              <w:rPr>
                <w:ins w:id="452" w:author="Yuanyuan Zhang" w:date="2023-07-06T18:11:00Z"/>
              </w:rPr>
            </w:pPr>
            <w:ins w:id="453" w:author="Yuanyuan Zhang" w:date="2023-07-06T18:11:00Z">
              <w:r>
                <w:t>5</w:t>
              </w:r>
            </w:ins>
          </w:p>
        </w:tc>
        <w:tc>
          <w:tcPr>
            <w:tcW w:w="1142" w:type="dxa"/>
            <w:shd w:val="clear" w:color="auto" w:fill="auto"/>
            <w:noWrap/>
          </w:tcPr>
          <w:p w:rsidR="007E20BA" w:rsidRDefault="007E20BA" w:rsidP="008F5B51">
            <w:pPr>
              <w:pStyle w:val="TAC"/>
              <w:rPr>
                <w:ins w:id="454" w:author="Yuanyuan Zhang" w:date="2023-07-06T18:11:00Z"/>
              </w:rPr>
            </w:pPr>
            <w:ins w:id="455" w:author="Yuanyuan Zhang" w:date="2023-07-06T18:11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7E20BA" w:rsidRDefault="007E20BA" w:rsidP="008F5B51">
            <w:pPr>
              <w:pStyle w:val="TAC"/>
              <w:rPr>
                <w:ins w:id="456" w:author="Yuanyuan Zhang" w:date="2023-07-06T18:11:00Z"/>
              </w:rPr>
            </w:pPr>
            <w:ins w:id="457" w:author="Yuanyuan Zhang" w:date="2023-07-06T18:11:00Z">
              <w:r>
                <w:t>891.5</w:t>
              </w:r>
            </w:ins>
          </w:p>
        </w:tc>
        <w:tc>
          <w:tcPr>
            <w:tcW w:w="752" w:type="dxa"/>
            <w:shd w:val="clear" w:color="auto" w:fill="auto"/>
          </w:tcPr>
          <w:p w:rsidR="007E20BA" w:rsidRDefault="007E20BA" w:rsidP="008F5B51">
            <w:pPr>
              <w:pStyle w:val="TAC"/>
              <w:rPr>
                <w:ins w:id="458" w:author="Yuanyuan Zhang" w:date="2023-07-06T18:11:00Z"/>
              </w:rPr>
            </w:pPr>
            <w:ins w:id="459" w:author="Yuanyuan Zhang" w:date="2023-07-06T18:11:00Z">
              <w:r>
                <w:t>N/A</w:t>
              </w:r>
            </w:ins>
          </w:p>
        </w:tc>
        <w:tc>
          <w:tcPr>
            <w:tcW w:w="1248" w:type="dxa"/>
            <w:shd w:val="clear" w:color="auto" w:fill="auto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460" w:author="Yuanyuan Zhang" w:date="2023-07-06T18:11:00Z"/>
                <w:rFonts w:ascii="Arial" w:eastAsia="Malgun Gothic" w:hAnsi="Arial"/>
                <w:sz w:val="18"/>
              </w:rPr>
            </w:pPr>
            <w:ins w:id="461" w:author="Yuanyuan Zhang" w:date="2023-07-06T18:11:00Z">
              <w:r w:rsidRPr="009F41A3">
                <w:rPr>
                  <w:rFonts w:ascii="Arial" w:eastAsia="Malgun Gothic" w:hAnsi="Arial"/>
                  <w:sz w:val="18"/>
                </w:rPr>
                <w:t>N/A</w:t>
              </w:r>
            </w:ins>
          </w:p>
        </w:tc>
      </w:tr>
      <w:tr w:rsidR="007E20BA" w:rsidRPr="009F41A3" w:rsidTr="008F5B51">
        <w:trPr>
          <w:trHeight w:val="54"/>
          <w:jc w:val="center"/>
          <w:ins w:id="462" w:author="Yuanyuan Zhang" w:date="2023-07-06T18:11:00Z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463" w:author="Yuanyuan Zhang" w:date="2023-07-06T18:11:00Z"/>
                <w:rFonts w:ascii="Arial" w:eastAsia="Malgun Gothic" w:hAnsi="Arial"/>
                <w:sz w:val="18"/>
              </w:rPr>
            </w:pPr>
          </w:p>
        </w:tc>
        <w:tc>
          <w:tcPr>
            <w:tcW w:w="867" w:type="dxa"/>
            <w:shd w:val="clear" w:color="auto" w:fill="auto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464" w:author="Yuanyuan Zhang" w:date="2023-07-06T18:11:00Z"/>
                <w:rFonts w:ascii="Arial" w:eastAsia="Malgun Gothic" w:hAnsi="Arial"/>
                <w:sz w:val="18"/>
              </w:rPr>
            </w:pPr>
            <w:ins w:id="465" w:author="Yuanyuan Zhang" w:date="2023-07-06T18:11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n28</w:t>
              </w:r>
            </w:ins>
          </w:p>
        </w:tc>
        <w:tc>
          <w:tcPr>
            <w:tcW w:w="1066" w:type="dxa"/>
            <w:shd w:val="clear" w:color="auto" w:fill="auto"/>
            <w:noWrap/>
            <w:vAlign w:val="center"/>
          </w:tcPr>
          <w:p w:rsidR="007E20BA" w:rsidRPr="002C49FB" w:rsidRDefault="002B2AC8" w:rsidP="008F5B51">
            <w:pPr>
              <w:pStyle w:val="TAC"/>
              <w:rPr>
                <w:ins w:id="466" w:author="Yuanyuan Zhang" w:date="2023-07-06T18:11:00Z"/>
              </w:rPr>
            </w:pPr>
            <w:ins w:id="467" w:author="Yuanyuan Zhang" w:date="2023-07-06T18:11:00Z">
              <w:r>
                <w:t>71</w:t>
              </w:r>
            </w:ins>
            <w:ins w:id="468" w:author="Yuanyuan Zhang" w:date="2023-08-21T01:32:00Z">
              <w:r>
                <w:t>0</w:t>
              </w:r>
            </w:ins>
            <w:ins w:id="469" w:author="Yuanyuan Zhang" w:date="2023-07-06T18:11:00Z">
              <w:r w:rsidR="007E20BA" w:rsidRPr="002C49FB">
                <w:t>.5</w:t>
              </w:r>
            </w:ins>
          </w:p>
        </w:tc>
        <w:tc>
          <w:tcPr>
            <w:tcW w:w="747" w:type="dxa"/>
            <w:shd w:val="clear" w:color="auto" w:fill="auto"/>
            <w:noWrap/>
          </w:tcPr>
          <w:p w:rsidR="007E20BA" w:rsidRPr="002C49FB" w:rsidRDefault="007E20BA" w:rsidP="008F5B51">
            <w:pPr>
              <w:pStyle w:val="TAC"/>
              <w:rPr>
                <w:ins w:id="470" w:author="Yuanyuan Zhang" w:date="2023-07-06T18:11:00Z"/>
              </w:rPr>
            </w:pPr>
            <w:ins w:id="471" w:author="Yuanyuan Zhang" w:date="2023-07-06T18:11:00Z">
              <w:r w:rsidRPr="002C49FB">
                <w:t>5</w:t>
              </w:r>
            </w:ins>
          </w:p>
        </w:tc>
        <w:tc>
          <w:tcPr>
            <w:tcW w:w="1142" w:type="dxa"/>
            <w:shd w:val="clear" w:color="auto" w:fill="auto"/>
            <w:noWrap/>
          </w:tcPr>
          <w:p w:rsidR="007E20BA" w:rsidRPr="002C49FB" w:rsidRDefault="007E20BA" w:rsidP="008F5B51">
            <w:pPr>
              <w:pStyle w:val="TAC"/>
              <w:rPr>
                <w:ins w:id="472" w:author="Yuanyuan Zhang" w:date="2023-07-06T18:11:00Z"/>
              </w:rPr>
            </w:pPr>
            <w:ins w:id="473" w:author="Yuanyuan Zhang" w:date="2023-07-06T18:11:00Z">
              <w:r w:rsidRPr="002C49FB">
                <w:t>25</w:t>
              </w:r>
            </w:ins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7E20BA" w:rsidRPr="002C49FB" w:rsidRDefault="007E20BA" w:rsidP="008F5B51">
            <w:pPr>
              <w:pStyle w:val="TAC"/>
              <w:rPr>
                <w:ins w:id="474" w:author="Yuanyuan Zhang" w:date="2023-07-06T18:11:00Z"/>
              </w:rPr>
            </w:pPr>
            <w:ins w:id="475" w:author="Yuanyuan Zhang" w:date="2023-07-06T18:11:00Z">
              <w:r w:rsidRPr="002C49FB">
                <w:t>765.5</w:t>
              </w:r>
            </w:ins>
          </w:p>
        </w:tc>
        <w:tc>
          <w:tcPr>
            <w:tcW w:w="752" w:type="dxa"/>
            <w:shd w:val="clear" w:color="auto" w:fill="auto"/>
          </w:tcPr>
          <w:p w:rsidR="007E20BA" w:rsidRPr="002C49FB" w:rsidRDefault="007E20BA" w:rsidP="008F5B51">
            <w:pPr>
              <w:pStyle w:val="TAC"/>
              <w:rPr>
                <w:ins w:id="476" w:author="Yuanyuan Zhang" w:date="2023-07-06T18:11:00Z"/>
              </w:rPr>
            </w:pPr>
            <w:ins w:id="477" w:author="Yuanyuan Zhang" w:date="2023-07-06T18:11:00Z">
              <w:r w:rsidRPr="002C49FB">
                <w:t>11.6</w:t>
              </w:r>
            </w:ins>
          </w:p>
        </w:tc>
        <w:tc>
          <w:tcPr>
            <w:tcW w:w="1248" w:type="dxa"/>
            <w:shd w:val="clear" w:color="auto" w:fill="auto"/>
          </w:tcPr>
          <w:p w:rsidR="007E20BA" w:rsidRPr="002C49FB" w:rsidRDefault="007E20BA" w:rsidP="008F5B51">
            <w:pPr>
              <w:keepNext/>
              <w:keepLines/>
              <w:spacing w:after="0"/>
              <w:jc w:val="center"/>
              <w:rPr>
                <w:ins w:id="478" w:author="Yuanyuan Zhang" w:date="2023-07-06T18:11:00Z"/>
                <w:rFonts w:ascii="Arial" w:eastAsia="Malgun Gothic" w:hAnsi="Arial"/>
                <w:sz w:val="18"/>
              </w:rPr>
            </w:pPr>
            <w:ins w:id="479" w:author="Yuanyuan Zhang" w:date="2023-07-06T18:11:00Z">
              <w:r w:rsidRPr="002C49FB">
                <w:rPr>
                  <w:rFonts w:ascii="Arial" w:eastAsia="Malgun Gothic" w:hAnsi="Arial"/>
                  <w:sz w:val="18"/>
                </w:rPr>
                <w:t>IMD4</w:t>
              </w:r>
            </w:ins>
          </w:p>
        </w:tc>
      </w:tr>
      <w:tr w:rsidR="007E20BA" w:rsidRPr="009F41A3" w:rsidTr="008F5B51">
        <w:trPr>
          <w:trHeight w:val="54"/>
          <w:jc w:val="center"/>
          <w:ins w:id="480" w:author="Yuanyuan Zhang" w:date="2023-07-06T18:11:00Z"/>
        </w:trPr>
        <w:tc>
          <w:tcPr>
            <w:tcW w:w="2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481" w:author="Yuanyuan Zhang" w:date="2023-07-06T18:11:00Z"/>
                <w:rFonts w:ascii="Arial" w:eastAsia="Malgun Gothic" w:hAnsi="Arial"/>
                <w:sz w:val="18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482" w:author="Yuanyuan Zhang" w:date="2023-07-06T18:11:00Z"/>
                <w:rFonts w:ascii="Arial" w:eastAsia="Malgun Gothic" w:hAnsi="Arial"/>
                <w:sz w:val="18"/>
              </w:rPr>
            </w:pPr>
            <w:ins w:id="483" w:author="Yuanyuan Zhang" w:date="2023-07-06T18:11:00Z">
              <w:r>
                <w:rPr>
                  <w:rFonts w:ascii="Arial" w:eastAsia="Malgun Gothic" w:hAnsi="Arial"/>
                  <w:color w:val="000000"/>
                  <w:sz w:val="18"/>
                </w:rPr>
                <w:t>n78</w:t>
              </w:r>
            </w:ins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E20BA" w:rsidRDefault="007E20BA" w:rsidP="008F5B51">
            <w:pPr>
              <w:pStyle w:val="TAC"/>
              <w:rPr>
                <w:ins w:id="484" w:author="Yuanyuan Zhang" w:date="2023-07-06T18:11:00Z"/>
              </w:rPr>
            </w:pPr>
            <w:ins w:id="485" w:author="Yuanyuan Zhang" w:date="2023-07-06T18:11:00Z">
              <w:r>
                <w:t>3305</w:t>
              </w:r>
            </w:ins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7E20BA" w:rsidRDefault="007E20BA" w:rsidP="008F5B51">
            <w:pPr>
              <w:pStyle w:val="TAC"/>
              <w:rPr>
                <w:ins w:id="486" w:author="Yuanyuan Zhang" w:date="2023-07-06T18:11:00Z"/>
              </w:rPr>
            </w:pPr>
            <w:ins w:id="487" w:author="Yuanyuan Zhang" w:date="2023-07-06T18:11:00Z">
              <w:r>
                <w:t>10</w:t>
              </w:r>
            </w:ins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7E20BA" w:rsidRDefault="007E20BA" w:rsidP="008F5B51">
            <w:pPr>
              <w:pStyle w:val="TAC"/>
              <w:rPr>
                <w:ins w:id="488" w:author="Yuanyuan Zhang" w:date="2023-07-06T18:11:00Z"/>
              </w:rPr>
            </w:pPr>
            <w:ins w:id="489" w:author="Yuanyuan Zhang" w:date="2023-07-06T18:11:00Z">
              <w:r>
                <w:t>50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E20BA" w:rsidRDefault="007E20BA" w:rsidP="008F5B51">
            <w:pPr>
              <w:pStyle w:val="TAC"/>
              <w:rPr>
                <w:ins w:id="490" w:author="Yuanyuan Zhang" w:date="2023-07-06T18:11:00Z"/>
              </w:rPr>
            </w:pPr>
            <w:ins w:id="491" w:author="Yuanyuan Zhang" w:date="2023-07-06T18:11:00Z">
              <w:r>
                <w:t>3305</w:t>
              </w:r>
            </w:ins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auto"/>
          </w:tcPr>
          <w:p w:rsidR="007E20BA" w:rsidRDefault="007E20BA" w:rsidP="008F5B51">
            <w:pPr>
              <w:pStyle w:val="TAC"/>
              <w:rPr>
                <w:ins w:id="492" w:author="Yuanyuan Zhang" w:date="2023-07-06T18:11:00Z"/>
              </w:rPr>
            </w:pPr>
            <w:ins w:id="493" w:author="Yuanyuan Zhang" w:date="2023-07-06T18:11:00Z">
              <w:r>
                <w:t>N/A</w:t>
              </w:r>
            </w:ins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:rsidR="007E20BA" w:rsidRPr="009F41A3" w:rsidRDefault="007E20BA" w:rsidP="008F5B51">
            <w:pPr>
              <w:keepNext/>
              <w:keepLines/>
              <w:spacing w:after="0"/>
              <w:jc w:val="center"/>
              <w:rPr>
                <w:ins w:id="494" w:author="Yuanyuan Zhang" w:date="2023-07-06T18:11:00Z"/>
                <w:rFonts w:ascii="Arial" w:eastAsia="Malgun Gothic" w:hAnsi="Arial"/>
                <w:sz w:val="18"/>
                <w:vertAlign w:val="superscript"/>
              </w:rPr>
            </w:pPr>
            <w:ins w:id="495" w:author="Yuanyuan Zhang" w:date="2023-07-06T18:11:00Z">
              <w:r w:rsidRPr="009F41A3">
                <w:rPr>
                  <w:rFonts w:ascii="Arial" w:eastAsia="Malgun Gothic" w:hAnsi="Arial"/>
                  <w:sz w:val="18"/>
                </w:rPr>
                <w:t>N/A</w:t>
              </w:r>
            </w:ins>
          </w:p>
        </w:tc>
      </w:tr>
    </w:tbl>
    <w:p w:rsidR="007E20BA" w:rsidRPr="009F41A3" w:rsidRDefault="007E20BA" w:rsidP="007E20BA">
      <w:pPr>
        <w:rPr>
          <w:ins w:id="496" w:author="Yuanyuan Zhang" w:date="2023-07-06T18:11:00Z"/>
          <w:rFonts w:eastAsia="Yu Mincho"/>
          <w:lang w:eastAsia="ja-JP"/>
        </w:rPr>
      </w:pPr>
    </w:p>
    <w:p w:rsidR="00A85C8C" w:rsidRPr="00D17901" w:rsidRDefault="00A85C8C" w:rsidP="00A14E92">
      <w:pPr>
        <w:pStyle w:val="B3"/>
        <w:ind w:left="0" w:firstLine="0"/>
        <w:rPr>
          <w:b/>
          <w:color w:val="FF0000"/>
          <w:sz w:val="36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497" w:name="_Toc523749803"/>
      <w:bookmarkStart w:id="498" w:name="_Toc523750868"/>
      <w:bookmarkStart w:id="499" w:name="_Toc527979881"/>
      <w:bookmarkStart w:id="500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lastRenderedPageBreak/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497"/>
    <w:bookmarkEnd w:id="498"/>
    <w:bookmarkEnd w:id="499"/>
    <w:bookmarkEnd w:id="500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106D" w:rsidRDefault="0041106D" w:rsidP="00BF6E68">
      <w:pPr>
        <w:spacing w:after="0"/>
      </w:pPr>
      <w:r>
        <w:separator/>
      </w:r>
    </w:p>
  </w:endnote>
  <w:endnote w:type="continuationSeparator" w:id="0">
    <w:p w:rsidR="0041106D" w:rsidRDefault="0041106D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6F6" w:rsidRDefault="005806F6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5806F6" w:rsidRPr="00BE4BC4" w:rsidRDefault="005806F6" w:rsidP="005806F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5806F6" w:rsidRPr="00BE4BC4" w:rsidRDefault="005806F6" w:rsidP="005806F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106D" w:rsidRDefault="0041106D" w:rsidP="00BF6E68">
      <w:pPr>
        <w:spacing w:after="0"/>
      </w:pPr>
      <w:r>
        <w:separator/>
      </w:r>
    </w:p>
  </w:footnote>
  <w:footnote w:type="continuationSeparator" w:id="0">
    <w:p w:rsidR="0041106D" w:rsidRDefault="0041106D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653B2"/>
    <w:multiLevelType w:val="hybridMultilevel"/>
    <w:tmpl w:val="2DA69B80"/>
    <w:lvl w:ilvl="0" w:tplc="3F08A7CE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">
    <w15:presenceInfo w15:providerId="None" w15:userId="Yuanyu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164EF"/>
    <w:rsid w:val="000A4433"/>
    <w:rsid w:val="000C5DD8"/>
    <w:rsid w:val="000E5D24"/>
    <w:rsid w:val="000F1BDF"/>
    <w:rsid w:val="00105C78"/>
    <w:rsid w:val="00110451"/>
    <w:rsid w:val="00116BD0"/>
    <w:rsid w:val="00132F19"/>
    <w:rsid w:val="001455C4"/>
    <w:rsid w:val="00147540"/>
    <w:rsid w:val="00151E94"/>
    <w:rsid w:val="00152AFE"/>
    <w:rsid w:val="0015767F"/>
    <w:rsid w:val="00167835"/>
    <w:rsid w:val="00172773"/>
    <w:rsid w:val="00196B60"/>
    <w:rsid w:val="001D24CF"/>
    <w:rsid w:val="001D4704"/>
    <w:rsid w:val="001D4EC3"/>
    <w:rsid w:val="00206393"/>
    <w:rsid w:val="002075DC"/>
    <w:rsid w:val="002176D3"/>
    <w:rsid w:val="00227483"/>
    <w:rsid w:val="00230F01"/>
    <w:rsid w:val="002504AB"/>
    <w:rsid w:val="00252D2C"/>
    <w:rsid w:val="00256354"/>
    <w:rsid w:val="002968F1"/>
    <w:rsid w:val="002A4C94"/>
    <w:rsid w:val="002B2AC8"/>
    <w:rsid w:val="002B2B5A"/>
    <w:rsid w:val="002B3390"/>
    <w:rsid w:val="002C49FB"/>
    <w:rsid w:val="002C52E4"/>
    <w:rsid w:val="002D1E48"/>
    <w:rsid w:val="002E3AF5"/>
    <w:rsid w:val="003219C3"/>
    <w:rsid w:val="00322F64"/>
    <w:rsid w:val="00332D0B"/>
    <w:rsid w:val="0034325E"/>
    <w:rsid w:val="0035130E"/>
    <w:rsid w:val="0036172A"/>
    <w:rsid w:val="00361E2B"/>
    <w:rsid w:val="003622F6"/>
    <w:rsid w:val="00366B38"/>
    <w:rsid w:val="00372CAD"/>
    <w:rsid w:val="00393587"/>
    <w:rsid w:val="00395B19"/>
    <w:rsid w:val="003A00F7"/>
    <w:rsid w:val="003A2A70"/>
    <w:rsid w:val="003A2F50"/>
    <w:rsid w:val="003A4209"/>
    <w:rsid w:val="003A615F"/>
    <w:rsid w:val="003B7C82"/>
    <w:rsid w:val="003D130B"/>
    <w:rsid w:val="003E7E40"/>
    <w:rsid w:val="003F4A1B"/>
    <w:rsid w:val="0041106D"/>
    <w:rsid w:val="00421439"/>
    <w:rsid w:val="00431290"/>
    <w:rsid w:val="00454695"/>
    <w:rsid w:val="00472D4C"/>
    <w:rsid w:val="00481323"/>
    <w:rsid w:val="00482A44"/>
    <w:rsid w:val="00485B90"/>
    <w:rsid w:val="00491989"/>
    <w:rsid w:val="004A356D"/>
    <w:rsid w:val="004B2A30"/>
    <w:rsid w:val="004D1372"/>
    <w:rsid w:val="004E577A"/>
    <w:rsid w:val="004F7517"/>
    <w:rsid w:val="00526F98"/>
    <w:rsid w:val="00527871"/>
    <w:rsid w:val="005806F6"/>
    <w:rsid w:val="005847A6"/>
    <w:rsid w:val="005B3095"/>
    <w:rsid w:val="005C054A"/>
    <w:rsid w:val="005C3E3B"/>
    <w:rsid w:val="005D254B"/>
    <w:rsid w:val="005F73A8"/>
    <w:rsid w:val="00605389"/>
    <w:rsid w:val="006078C3"/>
    <w:rsid w:val="0062532F"/>
    <w:rsid w:val="006379FC"/>
    <w:rsid w:val="00637E9F"/>
    <w:rsid w:val="006553C7"/>
    <w:rsid w:val="00665AB9"/>
    <w:rsid w:val="00677FB7"/>
    <w:rsid w:val="0068411C"/>
    <w:rsid w:val="006B5ED4"/>
    <w:rsid w:val="006D037D"/>
    <w:rsid w:val="00700190"/>
    <w:rsid w:val="0070056F"/>
    <w:rsid w:val="00713D45"/>
    <w:rsid w:val="0073145F"/>
    <w:rsid w:val="00744FF2"/>
    <w:rsid w:val="00764C5B"/>
    <w:rsid w:val="0079278F"/>
    <w:rsid w:val="007A71E1"/>
    <w:rsid w:val="007E0D84"/>
    <w:rsid w:val="007E20BA"/>
    <w:rsid w:val="00831F79"/>
    <w:rsid w:val="00846010"/>
    <w:rsid w:val="0086725A"/>
    <w:rsid w:val="00884C43"/>
    <w:rsid w:val="00884F2B"/>
    <w:rsid w:val="0090561E"/>
    <w:rsid w:val="00924750"/>
    <w:rsid w:val="00933426"/>
    <w:rsid w:val="00935ABA"/>
    <w:rsid w:val="009A274B"/>
    <w:rsid w:val="009B51C0"/>
    <w:rsid w:val="009C0507"/>
    <w:rsid w:val="009C4638"/>
    <w:rsid w:val="009D0E0B"/>
    <w:rsid w:val="009F41A3"/>
    <w:rsid w:val="00A14E92"/>
    <w:rsid w:val="00A1710A"/>
    <w:rsid w:val="00A17EB7"/>
    <w:rsid w:val="00A2109F"/>
    <w:rsid w:val="00A85C8C"/>
    <w:rsid w:val="00A94896"/>
    <w:rsid w:val="00AB39E4"/>
    <w:rsid w:val="00B17A81"/>
    <w:rsid w:val="00B43FA1"/>
    <w:rsid w:val="00B51060"/>
    <w:rsid w:val="00B555F7"/>
    <w:rsid w:val="00B631FF"/>
    <w:rsid w:val="00B6638D"/>
    <w:rsid w:val="00B66C44"/>
    <w:rsid w:val="00B700EC"/>
    <w:rsid w:val="00B706CE"/>
    <w:rsid w:val="00BB66A6"/>
    <w:rsid w:val="00BE6A04"/>
    <w:rsid w:val="00BF6E68"/>
    <w:rsid w:val="00C1754C"/>
    <w:rsid w:val="00C23EFE"/>
    <w:rsid w:val="00C363C8"/>
    <w:rsid w:val="00C46395"/>
    <w:rsid w:val="00C74A61"/>
    <w:rsid w:val="00C81FF6"/>
    <w:rsid w:val="00CA487B"/>
    <w:rsid w:val="00CA7C70"/>
    <w:rsid w:val="00CD0443"/>
    <w:rsid w:val="00CD4339"/>
    <w:rsid w:val="00CE74E8"/>
    <w:rsid w:val="00CF108E"/>
    <w:rsid w:val="00D0059A"/>
    <w:rsid w:val="00D12DA5"/>
    <w:rsid w:val="00D17901"/>
    <w:rsid w:val="00D47AAC"/>
    <w:rsid w:val="00D57CC0"/>
    <w:rsid w:val="00D7031A"/>
    <w:rsid w:val="00D93249"/>
    <w:rsid w:val="00D95AA0"/>
    <w:rsid w:val="00DA2683"/>
    <w:rsid w:val="00DE3AFA"/>
    <w:rsid w:val="00DF7541"/>
    <w:rsid w:val="00E0085F"/>
    <w:rsid w:val="00E92E7B"/>
    <w:rsid w:val="00EA39F2"/>
    <w:rsid w:val="00EC4E94"/>
    <w:rsid w:val="00EF707E"/>
    <w:rsid w:val="00F02CF6"/>
    <w:rsid w:val="00F061C3"/>
    <w:rsid w:val="00F120BF"/>
    <w:rsid w:val="00F16542"/>
    <w:rsid w:val="00F4639E"/>
    <w:rsid w:val="00F5198C"/>
    <w:rsid w:val="00F67529"/>
    <w:rsid w:val="00F97040"/>
    <w:rsid w:val="00F97765"/>
    <w:rsid w:val="00FA106A"/>
    <w:rsid w:val="00FB727D"/>
    <w:rsid w:val="00FB7BBD"/>
    <w:rsid w:val="00FE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uiPriority w:val="99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uiPriority w:val="99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table" w:styleId="a9">
    <w:name w:val="Table Grid"/>
    <w:basedOn w:val="a1"/>
    <w:rsid w:val="009F41A3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2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58428-A26F-42DD-A6F5-454D542D8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3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</cp:lastModifiedBy>
  <cp:revision>104</cp:revision>
  <dcterms:created xsi:type="dcterms:W3CDTF">2021-09-30T16:32:00Z</dcterms:created>
  <dcterms:modified xsi:type="dcterms:W3CDTF">2023-08-24T12:35:00Z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